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BA57D6" w14:textId="153BFB2D" w:rsidR="00E92E3C" w:rsidRDefault="00E92E3C" w:rsidP="00E92E3C">
      <w:pPr>
        <w:pStyle w:val="CRCoverPage"/>
        <w:tabs>
          <w:tab w:val="right" w:pos="9639"/>
        </w:tabs>
        <w:spacing w:after="0"/>
        <w:rPr>
          <w:b/>
          <w:noProof/>
          <w:sz w:val="24"/>
        </w:rPr>
      </w:pPr>
      <w:r>
        <w:rPr>
          <w:b/>
          <w:noProof/>
          <w:sz w:val="24"/>
        </w:rPr>
        <w:t>3GPP TSG-SA WG6 Meeting#67</w:t>
      </w:r>
      <w:r>
        <w:rPr>
          <w:b/>
          <w:noProof/>
          <w:sz w:val="24"/>
        </w:rPr>
        <w:tab/>
      </w:r>
      <w:r w:rsidRPr="00E92E3C">
        <w:rPr>
          <w:rFonts w:cs="Arial"/>
          <w:b/>
          <w:i/>
          <w:noProof/>
          <w:sz w:val="28"/>
        </w:rPr>
        <w:t>S6-252235</w:t>
      </w:r>
    </w:p>
    <w:p w14:paraId="1A75D63E" w14:textId="6A72A895" w:rsidR="004870FF" w:rsidRDefault="0033122C" w:rsidP="0033122C">
      <w:pPr>
        <w:pStyle w:val="CRCoverPage"/>
        <w:tabs>
          <w:tab w:val="right" w:pos="9639"/>
        </w:tabs>
        <w:spacing w:after="0"/>
        <w:rPr>
          <w:b/>
          <w:noProof/>
          <w:sz w:val="24"/>
        </w:rPr>
      </w:pPr>
      <w:r w:rsidRPr="0033122C">
        <w:rPr>
          <w:b/>
          <w:noProof/>
          <w:sz w:val="24"/>
        </w:rPr>
        <w:t>Fukuoka, Japan, 19</w:t>
      </w:r>
      <w:r w:rsidRPr="0033122C">
        <w:rPr>
          <w:b/>
          <w:noProof/>
          <w:sz w:val="24"/>
          <w:vertAlign w:val="superscript"/>
        </w:rPr>
        <w:t>th</w:t>
      </w:r>
      <w:r w:rsidRPr="0033122C">
        <w:rPr>
          <w:b/>
          <w:noProof/>
          <w:sz w:val="24"/>
        </w:rPr>
        <w:t xml:space="preserve"> – 23</w:t>
      </w:r>
      <w:r w:rsidRPr="0033122C">
        <w:rPr>
          <w:b/>
          <w:noProof/>
          <w:sz w:val="24"/>
          <w:vertAlign w:val="superscript"/>
        </w:rPr>
        <w:t>rd</w:t>
      </w:r>
      <w:r w:rsidRPr="0033122C">
        <w:rPr>
          <w:b/>
          <w:noProof/>
          <w:sz w:val="24"/>
        </w:rPr>
        <w:t xml:space="preserve"> May</w:t>
      </w:r>
      <w:r w:rsidRPr="0033122C">
        <w:rPr>
          <w:b/>
          <w:bCs/>
          <w:noProof/>
          <w:sz w:val="24"/>
        </w:rPr>
        <w:t xml:space="preserve"> </w:t>
      </w:r>
      <w:r w:rsidRPr="0033122C">
        <w:rPr>
          <w:b/>
          <w:noProof/>
          <w:sz w:val="24"/>
        </w:rPr>
        <w:t>2025</w:t>
      </w:r>
      <w:r w:rsidR="004870FF">
        <w:rPr>
          <w:b/>
          <w:noProof/>
          <w:sz w:val="24"/>
        </w:rPr>
        <w:tab/>
        <w:t>(revision of</w:t>
      </w:r>
      <w:r w:rsidR="004E0F4B">
        <w:rPr>
          <w:b/>
          <w:noProof/>
          <w:sz w:val="24"/>
        </w:rPr>
        <w:t xml:space="preserve"> S6-25</w:t>
      </w:r>
      <w:r w:rsidR="00FA5DCC">
        <w:rPr>
          <w:b/>
          <w:noProof/>
          <w:sz w:val="24"/>
        </w:rPr>
        <w:t>2xyz</w:t>
      </w:r>
      <w:r w:rsidR="004870FF">
        <w:rPr>
          <w:b/>
          <w:noProof/>
          <w:sz w:val="24"/>
        </w:rPr>
        <w:t xml:space="preserve"> </w:t>
      </w:r>
      <w:r w:rsidR="004870FF" w:rsidRPr="00BC1240">
        <w:rPr>
          <w:b/>
          <w:noProof/>
          <w:sz w:val="24"/>
        </w:rPr>
        <w:t>)</w:t>
      </w:r>
    </w:p>
    <w:p w14:paraId="2F28B068" w14:textId="77777777" w:rsidR="00C20B74" w:rsidRDefault="00C20B74" w:rsidP="00C20B74">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BA9FF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2364CA">
              <w:rPr>
                <w:i/>
                <w:noProof/>
                <w:sz w:val="14"/>
              </w:rPr>
              <w:t>3</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09114A07" w:rsidR="001E41F3" w:rsidRPr="00E92E3C" w:rsidRDefault="00807333" w:rsidP="00E92E3C">
            <w:pPr>
              <w:pStyle w:val="CRCoverPage"/>
              <w:spacing w:after="0"/>
              <w:ind w:right="140"/>
              <w:jc w:val="center"/>
              <w:rPr>
                <w:rFonts w:cs="Arial"/>
                <w:b/>
                <w:noProof/>
                <w:sz w:val="28"/>
              </w:rPr>
            </w:pPr>
            <w:r w:rsidRPr="00E92E3C">
              <w:rPr>
                <w:rFonts w:cs="Arial"/>
                <w:b/>
                <w:noProof/>
                <w:sz w:val="28"/>
              </w:rPr>
              <w:t>23.</w:t>
            </w:r>
            <w:r w:rsidR="00F328F6" w:rsidRPr="00E92E3C">
              <w:rPr>
                <w:rFonts w:cs="Arial"/>
                <w:b/>
                <w:noProof/>
                <w:sz w:val="28"/>
              </w:rPr>
              <w:t>222</w:t>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205864AC" w:rsidR="001E41F3" w:rsidRPr="00E92E3C" w:rsidRDefault="00E92E3C" w:rsidP="00E92E3C">
            <w:pPr>
              <w:pStyle w:val="CRCoverPage"/>
              <w:spacing w:after="0"/>
              <w:jc w:val="center"/>
              <w:rPr>
                <w:rFonts w:cs="Arial"/>
                <w:b/>
                <w:noProof/>
                <w:sz w:val="28"/>
              </w:rPr>
            </w:pPr>
            <w:r w:rsidRPr="00E92E3C">
              <w:rPr>
                <w:rFonts w:cs="Arial"/>
                <w:b/>
                <w:noProof/>
                <w:sz w:val="28"/>
              </w:rPr>
              <w:t>0310</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72EBB60F" w:rsidR="001E41F3" w:rsidRPr="00E92E3C" w:rsidRDefault="00E92E3C" w:rsidP="00E92E3C">
            <w:pPr>
              <w:pStyle w:val="CRCoverPage"/>
              <w:spacing w:after="0"/>
              <w:jc w:val="center"/>
              <w:rPr>
                <w:rFonts w:cs="Arial"/>
                <w:b/>
                <w:noProof/>
                <w:sz w:val="28"/>
              </w:rPr>
            </w:pPr>
            <w:r w:rsidRPr="00E92E3C">
              <w:rPr>
                <w:rFonts w:cs="Arial"/>
                <w:b/>
                <w:noProof/>
                <w:sz w:val="28"/>
              </w:rPr>
              <w:t>-</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65DF6E67" w:rsidR="001E41F3" w:rsidRPr="00E92E3C" w:rsidRDefault="00607BB0" w:rsidP="00E92E3C">
            <w:pPr>
              <w:pStyle w:val="CRCoverPage"/>
              <w:spacing w:after="0"/>
              <w:jc w:val="center"/>
              <w:rPr>
                <w:rFonts w:cs="Arial"/>
                <w:b/>
                <w:noProof/>
                <w:sz w:val="28"/>
                <w:highlight w:val="yellow"/>
              </w:rPr>
            </w:pPr>
            <w:r w:rsidRPr="00086D97">
              <w:rPr>
                <w:rFonts w:cs="Arial"/>
                <w:b/>
                <w:noProof/>
                <w:sz w:val="28"/>
              </w:rPr>
              <w:t>1</w:t>
            </w:r>
            <w:r w:rsidR="00DB0AFD" w:rsidRPr="00086D97">
              <w:rPr>
                <w:rFonts w:cs="Arial"/>
                <w:b/>
                <w:noProof/>
                <w:sz w:val="28"/>
              </w:rPr>
              <w:t>9</w:t>
            </w:r>
            <w:r w:rsidRPr="00086D97">
              <w:rPr>
                <w:rFonts w:cs="Arial"/>
                <w:b/>
                <w:noProof/>
                <w:sz w:val="28"/>
              </w:rPr>
              <w:t>.</w:t>
            </w:r>
            <w:r w:rsidR="00305C77" w:rsidRPr="00086D97">
              <w:rPr>
                <w:rFonts w:cs="Arial"/>
                <w:b/>
                <w:noProof/>
                <w:sz w:val="28"/>
              </w:rPr>
              <w:t>5</w:t>
            </w:r>
            <w:r w:rsidRPr="00086D97">
              <w:rPr>
                <w:rFonts w:cs="Arial"/>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12"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3"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98EE13" w:rsidR="00F25D98" w:rsidRPr="00AB1260" w:rsidRDefault="00F25D98" w:rsidP="001E41F3">
            <w:pPr>
              <w:pStyle w:val="CRCoverPage"/>
              <w:spacing w:after="0"/>
              <w:jc w:val="center"/>
              <w:rPr>
                <w:b/>
                <w:caps/>
                <w:noProof/>
              </w:rPr>
            </w:pP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63BB349B" w:rsidR="001E41F3" w:rsidRPr="00AB1260" w:rsidRDefault="001B5270" w:rsidP="00223F88">
            <w:pPr>
              <w:pStyle w:val="CRCoverPage"/>
              <w:spacing w:after="0"/>
              <w:ind w:left="100"/>
              <w:rPr>
                <w:noProof/>
              </w:rPr>
            </w:pPr>
            <w:r>
              <w:rPr>
                <w:noProof/>
              </w:rPr>
              <w:t>Obtaining collective authorization</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602AD13F" w:rsidR="001E41F3" w:rsidRPr="00AB1260" w:rsidRDefault="00140026">
            <w:pPr>
              <w:pStyle w:val="CRCoverPage"/>
              <w:spacing w:after="0"/>
              <w:ind w:left="100"/>
              <w:rPr>
                <w:noProof/>
              </w:rPr>
            </w:pPr>
            <w:r>
              <w:rPr>
                <w:rFonts w:cs="Arial"/>
                <w:bCs/>
                <w:sz w:val="18"/>
                <w:szCs w:val="18"/>
              </w:rPr>
              <w:t>Ericsson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0BDE755A" w:rsidR="001E41F3" w:rsidRPr="00AB1260" w:rsidRDefault="009E6C75">
            <w:pPr>
              <w:pStyle w:val="CRCoverPage"/>
              <w:spacing w:after="0"/>
              <w:ind w:left="100"/>
              <w:rPr>
                <w:noProof/>
              </w:rPr>
            </w:pPr>
            <w:r>
              <w:t>CAPIF</w:t>
            </w:r>
            <w:r w:rsidR="00E13BFA">
              <w:t>_Ph3</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082D9397" w:rsidR="001E41F3" w:rsidRPr="00AB1260" w:rsidRDefault="00252CA4" w:rsidP="00252CA4">
            <w:pPr>
              <w:pStyle w:val="CRCoverPage"/>
              <w:spacing w:after="0"/>
              <w:ind w:left="100"/>
              <w:rPr>
                <w:noProof/>
              </w:rPr>
            </w:pPr>
            <w:r w:rsidRPr="00AB1260">
              <w:t>202</w:t>
            </w:r>
            <w:r w:rsidR="001E4EC8">
              <w:t>5</w:t>
            </w:r>
            <w:r w:rsidRPr="00AB1260">
              <w:t>-</w:t>
            </w:r>
            <w:r w:rsidR="001E4EC8">
              <w:t>0</w:t>
            </w:r>
            <w:r w:rsidR="0033122C">
              <w:t>5</w:t>
            </w:r>
            <w:r w:rsidR="002C1139">
              <w:t>-</w:t>
            </w:r>
            <w:r w:rsidR="004E0F4B">
              <w:t>08</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32C4CA50" w:rsidR="001E41F3" w:rsidRPr="00E92E3C" w:rsidRDefault="00072B5A" w:rsidP="00072B5A">
            <w:pPr>
              <w:pStyle w:val="CRCoverPage"/>
              <w:spacing w:after="0"/>
              <w:ind w:right="-609"/>
              <w:rPr>
                <w:b/>
                <w:noProof/>
                <w:highlight w:val="yellow"/>
              </w:rPr>
            </w:pPr>
            <w:r w:rsidRPr="00086D97">
              <w:t xml:space="preserve"> </w:t>
            </w:r>
            <w:r w:rsidR="00300704" w:rsidRPr="00086D97">
              <w:rPr>
                <w:lang w:eastAsia="zh-CN"/>
              </w:rPr>
              <w:t>F</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1780F57F" w:rsidR="001E41F3" w:rsidRPr="00E92E3C" w:rsidRDefault="00072B5A" w:rsidP="00072B5A">
            <w:pPr>
              <w:pStyle w:val="CRCoverPage"/>
              <w:spacing w:after="0"/>
              <w:rPr>
                <w:noProof/>
                <w:highlight w:val="yellow"/>
              </w:rPr>
            </w:pPr>
            <w:r w:rsidRPr="00086D97">
              <w:t xml:space="preserve"> Rel-1</w:t>
            </w:r>
            <w:r w:rsidR="00A864DF" w:rsidRPr="00086D97">
              <w:t>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4"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7C20B412"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2E472E" w:rsidRPr="00AB1260">
              <w:rPr>
                <w:i/>
                <w:noProof/>
                <w:sz w:val="18"/>
              </w:rP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r w:rsidR="002364CA" w:rsidRPr="00AB1260">
              <w:rPr>
                <w:i/>
                <w:noProof/>
                <w:sz w:val="18"/>
              </w:rPr>
              <w:t xml:space="preserve"> </w:t>
            </w:r>
            <w:r w:rsidR="002364CA" w:rsidRPr="00AB1260">
              <w:rPr>
                <w:i/>
                <w:noProof/>
                <w:sz w:val="18"/>
              </w:rPr>
              <w:br/>
              <w:t>Rel-</w:t>
            </w:r>
            <w:r w:rsidR="00897FDC">
              <w:rPr>
                <w:i/>
                <w:noProof/>
                <w:sz w:val="18"/>
              </w:rPr>
              <w:t>20</w:t>
            </w:r>
            <w:r w:rsidR="002364CA" w:rsidRPr="00AB1260">
              <w:rPr>
                <w:i/>
                <w:noProof/>
                <w:sz w:val="18"/>
              </w:rPr>
              <w:tab/>
              <w:t xml:space="preserve">(Release </w:t>
            </w:r>
            <w:r w:rsidR="00897FDC">
              <w:rPr>
                <w:i/>
                <w:noProof/>
                <w:sz w:val="18"/>
              </w:rPr>
              <w:t>20</w:t>
            </w:r>
            <w:r w:rsidR="002364CA" w:rsidRPr="00AB1260">
              <w:rPr>
                <w:i/>
                <w:noProof/>
                <w:sz w:val="18"/>
              </w:rPr>
              <w:t>)</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03E87EF8" w14:textId="59A98EB6" w:rsidR="00DC101A" w:rsidRDefault="001B5270" w:rsidP="00CC5010">
            <w:pPr>
              <w:pStyle w:val="CRCoverPage"/>
              <w:rPr>
                <w:lang w:val="en-US" w:eastAsia="zh-CN"/>
              </w:rPr>
            </w:pPr>
            <w:r>
              <w:rPr>
                <w:lang w:val="en-US" w:eastAsia="zh-CN"/>
              </w:rPr>
              <w:t xml:space="preserve">The procedure specified in clause </w:t>
            </w:r>
            <w:r w:rsidR="000D4941">
              <w:rPr>
                <w:lang w:val="en-US" w:eastAsia="zh-CN"/>
              </w:rPr>
              <w:t xml:space="preserve">8.33, </w:t>
            </w:r>
            <w:r w:rsidR="0043180F">
              <w:rPr>
                <w:lang w:val="en-US" w:eastAsia="zh-CN"/>
              </w:rPr>
              <w:t>“</w:t>
            </w:r>
            <w:r w:rsidR="0043180F">
              <w:rPr>
                <w:lang w:eastAsia="ja-JP"/>
              </w:rPr>
              <w:t xml:space="preserve">enable the CAPIF to obtain </w:t>
            </w:r>
            <w:r w:rsidR="0043180F" w:rsidRPr="00CD08CD">
              <w:rPr>
                <w:lang w:eastAsia="ja-JP"/>
              </w:rPr>
              <w:t>authorization information</w:t>
            </w:r>
            <w:r w:rsidR="0043180F" w:rsidRPr="009E3F9F">
              <w:rPr>
                <w:lang w:eastAsia="ja-JP"/>
              </w:rPr>
              <w:t xml:space="preserve"> </w:t>
            </w:r>
            <w:r w:rsidR="0043180F" w:rsidRPr="00CD08CD">
              <w:rPr>
                <w:lang w:eastAsia="ja-JP"/>
              </w:rPr>
              <w:t>from the resource owner</w:t>
            </w:r>
            <w:r w:rsidR="0043180F">
              <w:rPr>
                <w:lang w:eastAsia="ja-JP"/>
              </w:rPr>
              <w:t xml:space="preserve"> relating to multiple </w:t>
            </w:r>
            <w:r w:rsidR="0043180F" w:rsidRPr="00CD08CD">
              <w:rPr>
                <w:lang w:eastAsia="ja-JP"/>
              </w:rPr>
              <w:t>API invoker</w:t>
            </w:r>
            <w:r w:rsidR="0043180F">
              <w:rPr>
                <w:lang w:eastAsia="ja-JP"/>
              </w:rPr>
              <w:t>s and service APIs in a single interaction</w:t>
            </w:r>
            <w:r w:rsidR="0043180F">
              <w:rPr>
                <w:lang w:val="en-US" w:eastAsia="zh-CN"/>
              </w:rPr>
              <w:t>”.</w:t>
            </w:r>
          </w:p>
          <w:p w14:paraId="761E409A" w14:textId="55AF5EBB" w:rsidR="0043180F" w:rsidRDefault="0043180F" w:rsidP="00CC5010">
            <w:pPr>
              <w:pStyle w:val="CRCoverPage"/>
              <w:rPr>
                <w:lang w:val="en-US" w:eastAsia="zh-CN"/>
              </w:rPr>
            </w:pPr>
            <w:r>
              <w:rPr>
                <w:lang w:val="en-US" w:eastAsia="zh-CN"/>
              </w:rPr>
              <w:t xml:space="preserve">However, the </w:t>
            </w:r>
            <w:r w:rsidR="009D694C">
              <w:rPr>
                <w:lang w:val="en-US" w:eastAsia="zh-CN"/>
              </w:rPr>
              <w:t xml:space="preserve">figure title </w:t>
            </w:r>
            <w:r w:rsidR="00064D4F">
              <w:rPr>
                <w:lang w:val="en-US" w:eastAsia="zh-CN"/>
              </w:rPr>
              <w:t>convey</w:t>
            </w:r>
            <w:r w:rsidR="009D694C">
              <w:rPr>
                <w:lang w:val="en-US" w:eastAsia="zh-CN"/>
              </w:rPr>
              <w:t xml:space="preserve">s the impression that an API invoker </w:t>
            </w:r>
            <w:r w:rsidR="007977CE">
              <w:rPr>
                <w:lang w:val="en-US" w:eastAsia="zh-CN"/>
              </w:rPr>
              <w:t>can obtain collective RO authorization</w:t>
            </w:r>
            <w:r w:rsidR="00CC1908">
              <w:rPr>
                <w:lang w:val="en-US" w:eastAsia="zh-CN"/>
              </w:rPr>
              <w:t xml:space="preserve">, which may lead to misinterpretations of </w:t>
            </w:r>
            <w:r w:rsidR="00BE7FCE">
              <w:rPr>
                <w:lang w:val="en-US" w:eastAsia="zh-CN"/>
              </w:rPr>
              <w:t>the Obtain Service API authorization response step and the service API access step</w:t>
            </w:r>
            <w:r w:rsidR="00BB6884">
              <w:rPr>
                <w:lang w:val="en-US" w:eastAsia="zh-CN"/>
              </w:rPr>
              <w:t>.</w:t>
            </w:r>
          </w:p>
          <w:p w14:paraId="33F17BCA" w14:textId="46AE8E86" w:rsidR="000C25B7" w:rsidRDefault="00303EE4" w:rsidP="00CC5010">
            <w:pPr>
              <w:pStyle w:val="CRCoverPage"/>
              <w:rPr>
                <w:lang w:val="en-US" w:eastAsia="zh-CN"/>
              </w:rPr>
            </w:pPr>
            <w:r>
              <w:rPr>
                <w:lang w:val="en-US" w:eastAsia="zh-CN"/>
              </w:rPr>
              <w:t xml:space="preserve">Also, from step </w:t>
            </w:r>
            <w:r w:rsidR="00B11CF5">
              <w:rPr>
                <w:lang w:val="en-US" w:eastAsia="zh-CN"/>
              </w:rPr>
              <w:t>2 it is indicated that the flow may continue in step 5, while it should indicate step 4</w:t>
            </w:r>
            <w:r w:rsidR="00EB09F9">
              <w:rPr>
                <w:lang w:val="en-US" w:eastAsia="zh-CN"/>
              </w:rPr>
              <w:t>.</w:t>
            </w:r>
          </w:p>
          <w:p w14:paraId="708AA7DE" w14:textId="6D7CEFA5" w:rsidR="00526295" w:rsidRPr="005F041D" w:rsidRDefault="00526295" w:rsidP="006C0942">
            <w:pPr>
              <w:pStyle w:val="CRCoverPage"/>
              <w:rPr>
                <w:lang w:eastAsia="zh-CN"/>
              </w:rPr>
            </w:pP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2C2527D6" w14:textId="77777777" w:rsidR="00C04DAC" w:rsidRDefault="008B231B" w:rsidP="008B231B">
            <w:pPr>
              <w:pStyle w:val="ListParagraph"/>
              <w:numPr>
                <w:ilvl w:val="0"/>
                <w:numId w:val="19"/>
              </w:numPr>
              <w:rPr>
                <w:rFonts w:ascii="Arial" w:eastAsia="SimSun" w:hAnsi="Arial"/>
                <w:lang w:val="en-US" w:eastAsia="zh-CN"/>
              </w:rPr>
            </w:pPr>
            <w:r w:rsidRPr="00C11159">
              <w:rPr>
                <w:rFonts w:ascii="Arial" w:eastAsia="SimSun" w:hAnsi="Arial"/>
                <w:lang w:val="en-US" w:eastAsia="zh-CN"/>
              </w:rPr>
              <w:t xml:space="preserve">Update of the </w:t>
            </w:r>
            <w:r w:rsidR="009A00E3">
              <w:rPr>
                <w:rFonts w:ascii="Arial" w:eastAsia="SimSun" w:hAnsi="Arial"/>
                <w:lang w:val="en-US" w:eastAsia="zh-CN"/>
              </w:rPr>
              <w:t>Figure title</w:t>
            </w:r>
          </w:p>
          <w:p w14:paraId="3AE13351" w14:textId="1AF8630B" w:rsidR="00C07DC8" w:rsidRDefault="00C07DC8" w:rsidP="008B231B">
            <w:pPr>
              <w:pStyle w:val="ListParagraph"/>
              <w:numPr>
                <w:ilvl w:val="0"/>
                <w:numId w:val="19"/>
              </w:numPr>
              <w:rPr>
                <w:rFonts w:ascii="Arial" w:eastAsia="SimSun" w:hAnsi="Arial"/>
                <w:lang w:val="en-US" w:eastAsia="zh-CN"/>
              </w:rPr>
            </w:pPr>
            <w:r>
              <w:rPr>
                <w:rFonts w:ascii="Arial" w:eastAsia="SimSun" w:hAnsi="Arial"/>
                <w:lang w:val="en-US" w:eastAsia="zh-CN"/>
              </w:rPr>
              <w:t>Clarification of the Obtain Service API authorization response</w:t>
            </w:r>
          </w:p>
          <w:p w14:paraId="31C656EC" w14:textId="4C50DFF6" w:rsidR="009A00E3" w:rsidRPr="00C11159" w:rsidRDefault="009A00E3" w:rsidP="008B231B">
            <w:pPr>
              <w:pStyle w:val="ListParagraph"/>
              <w:numPr>
                <w:ilvl w:val="0"/>
                <w:numId w:val="19"/>
              </w:numPr>
              <w:rPr>
                <w:rFonts w:ascii="Arial" w:eastAsia="SimSun" w:hAnsi="Arial"/>
                <w:lang w:val="en-US" w:eastAsia="zh-CN"/>
              </w:rPr>
            </w:pPr>
            <w:r>
              <w:rPr>
                <w:rFonts w:ascii="Arial" w:eastAsia="SimSun" w:hAnsi="Arial"/>
                <w:lang w:val="en-US" w:eastAsia="zh-CN"/>
              </w:rPr>
              <w:t>Correction of the numbering step</w:t>
            </w:r>
          </w:p>
        </w:tc>
      </w:tr>
      <w:tr w:rsidR="001E41F3" w:rsidRPr="00AB1260" w14:paraId="1F886379" w14:textId="77777777" w:rsidTr="00547111">
        <w:tc>
          <w:tcPr>
            <w:tcW w:w="2694" w:type="dxa"/>
            <w:gridSpan w:val="2"/>
            <w:tcBorders>
              <w:left w:val="single" w:sz="4" w:space="0" w:color="auto"/>
            </w:tcBorders>
          </w:tcPr>
          <w:p w14:paraId="4D989623" w14:textId="2E3D42B0" w:rsidR="001E41F3" w:rsidRPr="00AB1260" w:rsidRDefault="00C07DC8">
            <w:pPr>
              <w:pStyle w:val="CRCoverPage"/>
              <w:spacing w:after="0"/>
              <w:rPr>
                <w:b/>
                <w:i/>
                <w:noProof/>
                <w:sz w:val="8"/>
                <w:szCs w:val="8"/>
              </w:rPr>
            </w:pPr>
            <w:r>
              <w:rPr>
                <w:b/>
                <w:i/>
                <w:noProof/>
                <w:sz w:val="8"/>
                <w:szCs w:val="8"/>
              </w:rPr>
              <w:t>D</w:t>
            </w: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B8A7AF" w:rsidR="00FA4296" w:rsidRPr="00AB1260" w:rsidRDefault="009A00E3" w:rsidP="003E2BB9">
            <w:pPr>
              <w:pStyle w:val="CRCoverPage"/>
              <w:spacing w:after="0"/>
              <w:rPr>
                <w:noProof/>
                <w:lang w:eastAsia="zh-CN"/>
              </w:rPr>
            </w:pPr>
            <w:r>
              <w:rPr>
                <w:noProof/>
                <w:lang w:eastAsia="zh-CN"/>
              </w:rPr>
              <w:t>Unclear definition of the procedure for obtaining collective authorization from a resource owner</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804693" w:rsidR="00640DB1" w:rsidRPr="00AB1260" w:rsidRDefault="002111A2" w:rsidP="004C19CA">
            <w:pPr>
              <w:pStyle w:val="CRCoverPage"/>
              <w:spacing w:after="0"/>
              <w:ind w:left="100"/>
              <w:rPr>
                <w:noProof/>
                <w:lang w:eastAsia="zh-CN"/>
              </w:rPr>
            </w:pPr>
            <w:r>
              <w:rPr>
                <w:noProof/>
                <w:lang w:eastAsia="zh-CN"/>
              </w:rPr>
              <w:t>8.</w:t>
            </w:r>
            <w:r w:rsidR="009A00E3">
              <w:rPr>
                <w:noProof/>
                <w:lang w:eastAsia="zh-CN"/>
              </w:rPr>
              <w:t>33</w:t>
            </w:r>
            <w:r w:rsidR="0094196C">
              <w:rPr>
                <w:noProof/>
                <w:lang w:eastAsia="zh-CN"/>
              </w:rPr>
              <w:t>.3</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C94D65" w:rsidR="00AC0C28" w:rsidRPr="00AB1260" w:rsidRDefault="00AC0C28">
            <w:pPr>
              <w:pStyle w:val="CRCoverPage"/>
              <w:spacing w:after="0"/>
              <w:ind w:left="100"/>
              <w:rPr>
                <w:noProof/>
                <w:lang w:eastAsia="zh-CN"/>
              </w:rPr>
            </w:pPr>
          </w:p>
        </w:tc>
      </w:tr>
    </w:tbl>
    <w:p w14:paraId="17759814" w14:textId="77777777" w:rsidR="001E41F3" w:rsidRPr="00AB1260" w:rsidRDefault="001E41F3">
      <w:pPr>
        <w:pStyle w:val="CRCoverPage"/>
        <w:spacing w:after="0"/>
        <w:rPr>
          <w:noProof/>
          <w:sz w:val="8"/>
          <w:szCs w:val="8"/>
        </w:rPr>
      </w:pPr>
    </w:p>
    <w:p w14:paraId="0152A7F0" w14:textId="5902DBE6" w:rsidR="00654A45" w:rsidRDefault="00654A45">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lastRenderedPageBreak/>
        <w:tab/>
        <w:t>* * * First Change * * * *</w:t>
      </w:r>
      <w:bookmarkStart w:id="6" w:name="_Toc122439293"/>
      <w:bookmarkStart w:id="7" w:name="_Toc122439301"/>
      <w:bookmarkEnd w:id="1"/>
      <w:bookmarkEnd w:id="2"/>
      <w:bookmarkEnd w:id="3"/>
      <w:bookmarkEnd w:id="4"/>
      <w:bookmarkEnd w:id="5"/>
      <w:r w:rsidR="0038153B" w:rsidRPr="00AB1260">
        <w:rPr>
          <w:rFonts w:ascii="Arial" w:hAnsi="Arial" w:cs="Arial"/>
          <w:noProof/>
          <w:color w:val="0000FF"/>
          <w:sz w:val="28"/>
          <w:szCs w:val="28"/>
          <w:lang w:val="fr-FR"/>
        </w:rPr>
        <w:tab/>
      </w:r>
    </w:p>
    <w:p w14:paraId="67B7D59C" w14:textId="77777777" w:rsidR="004F1AD9" w:rsidRPr="00CD08CD" w:rsidRDefault="004F1AD9" w:rsidP="004F1AD9">
      <w:pPr>
        <w:keepNext/>
        <w:keepLines/>
        <w:spacing w:before="120"/>
        <w:ind w:left="1134" w:hanging="1134"/>
        <w:outlineLvl w:val="2"/>
        <w:rPr>
          <w:rFonts w:ascii="Arial" w:hAnsi="Arial"/>
          <w:sz w:val="28"/>
        </w:rPr>
      </w:pPr>
      <w:bookmarkStart w:id="8" w:name="_Toc193630066"/>
      <w:bookmarkStart w:id="9" w:name="_Toc155356282"/>
      <w:bookmarkStart w:id="10" w:name="_Toc155356217"/>
      <w:r>
        <w:rPr>
          <w:rFonts w:ascii="Arial" w:hAnsi="Arial"/>
          <w:sz w:val="28"/>
        </w:rPr>
        <w:t>8.33</w:t>
      </w:r>
      <w:r w:rsidRPr="00CD08CD">
        <w:rPr>
          <w:rFonts w:ascii="Arial" w:hAnsi="Arial"/>
          <w:sz w:val="28"/>
        </w:rPr>
        <w:t>.3</w:t>
      </w:r>
      <w:r w:rsidRPr="00CD08CD">
        <w:rPr>
          <w:rFonts w:ascii="Arial" w:hAnsi="Arial"/>
          <w:sz w:val="28"/>
        </w:rPr>
        <w:tab/>
        <w:t>Procedure</w:t>
      </w:r>
    </w:p>
    <w:p w14:paraId="128AA93A" w14:textId="7F4987CD" w:rsidR="004F1AD9" w:rsidRPr="00CD08CD" w:rsidRDefault="004F1AD9" w:rsidP="004F1AD9">
      <w:r w:rsidRPr="00CD08CD">
        <w:t>Figure </w:t>
      </w:r>
      <w:r>
        <w:t>8.33</w:t>
      </w:r>
      <w:r w:rsidRPr="00CD08CD">
        <w:t xml:space="preserve">.3-1 illustrates the procedure for </w:t>
      </w:r>
      <w:del w:id="11" w:author="Ericsson Fukuoka r0" w:date="2025-05-08T23:39:00Z">
        <w:r w:rsidRPr="00CD08CD" w:rsidDel="009134D8">
          <w:delText>API invoker</w:delText>
        </w:r>
        <w:r w:rsidDel="009134D8">
          <w:delText>s</w:delText>
        </w:r>
      </w:del>
      <w:del w:id="12" w:author="Ericsson Fukuoka r0" w:date="2025-05-09T18:32:00Z">
        <w:r w:rsidRPr="00CD08CD" w:rsidDel="00DB41FA">
          <w:delText xml:space="preserve"> </w:delText>
        </w:r>
      </w:del>
      <w:r w:rsidRPr="00CD08CD">
        <w:t xml:space="preserve">obtaining </w:t>
      </w:r>
      <w:r>
        <w:rPr>
          <w:lang w:eastAsia="ja-JP"/>
        </w:rPr>
        <w:t>collective</w:t>
      </w:r>
      <w:r>
        <w:t xml:space="preserve"> </w:t>
      </w:r>
      <w:r w:rsidRPr="00CD08CD">
        <w:t>authorization from resource owner.</w:t>
      </w:r>
    </w:p>
    <w:p w14:paraId="6C8ACA98" w14:textId="77777777" w:rsidR="004F1AD9" w:rsidRDefault="004F1AD9" w:rsidP="004F1AD9">
      <w:r w:rsidRPr="00400B9A">
        <w:t xml:space="preserve">The mechanism </w:t>
      </w:r>
      <w:r>
        <w:t xml:space="preserve">to obtain </w:t>
      </w:r>
      <w:r>
        <w:rPr>
          <w:lang w:eastAsia="ja-JP"/>
        </w:rPr>
        <w:t>collective</w:t>
      </w:r>
      <w:r>
        <w:t xml:space="preserve"> authorization from a resource owner </w:t>
      </w:r>
      <w:r w:rsidRPr="00400B9A">
        <w:t>is supported by the CAPIF core function.</w:t>
      </w:r>
    </w:p>
    <w:p w14:paraId="238B0FB9" w14:textId="77777777" w:rsidR="004F1AD9" w:rsidRPr="00CD08CD" w:rsidRDefault="004F1AD9" w:rsidP="004F1AD9">
      <w:r w:rsidRPr="00CD08CD">
        <w:t>Pre-conditions:</w:t>
      </w:r>
    </w:p>
    <w:p w14:paraId="28E6F244" w14:textId="77777777" w:rsidR="004F1AD9" w:rsidRPr="00CD08CD" w:rsidRDefault="004F1AD9" w:rsidP="004F1AD9">
      <w:pPr>
        <w:ind w:left="568" w:hanging="284"/>
      </w:pPr>
      <w:r w:rsidRPr="00CD08CD">
        <w:t>1.</w:t>
      </w:r>
      <w:r w:rsidRPr="00CD08CD">
        <w:tab/>
        <w:t xml:space="preserve">The resource owner function can communicate with the </w:t>
      </w:r>
      <w:r w:rsidRPr="00D61E56">
        <w:rPr>
          <w:lang w:val="en-US" w:eastAsia="zh-CN"/>
        </w:rPr>
        <w:t>CCF (Authorization function)</w:t>
      </w:r>
      <w:r w:rsidRPr="00CD08CD">
        <w:t>.</w:t>
      </w:r>
    </w:p>
    <w:p w14:paraId="3EE8EE2C" w14:textId="77777777" w:rsidR="004F1AD9" w:rsidRDefault="004F1AD9" w:rsidP="004F1AD9">
      <w:pPr>
        <w:ind w:left="568" w:hanging="284"/>
      </w:pPr>
      <w:r w:rsidRPr="00CD08CD">
        <w:t>2.</w:t>
      </w:r>
      <w:r w:rsidRPr="00CD08CD">
        <w:tab/>
      </w:r>
      <w:r>
        <w:t xml:space="preserve">Access to an API exposing function offered </w:t>
      </w:r>
      <w:r w:rsidRPr="00CD08CD">
        <w:t xml:space="preserve">service API requires obtaining authorization from </w:t>
      </w:r>
      <w:r>
        <w:t xml:space="preserve">a </w:t>
      </w:r>
      <w:r w:rsidRPr="00CD08CD">
        <w:t>resource owner.</w:t>
      </w:r>
    </w:p>
    <w:p w14:paraId="0905F52A" w14:textId="77777777" w:rsidR="004F1AD9" w:rsidRDefault="004F1AD9" w:rsidP="004F1AD9">
      <w:pPr>
        <w:ind w:left="568" w:hanging="284"/>
      </w:pPr>
      <w:r>
        <w:t xml:space="preserve">3. </w:t>
      </w:r>
      <w:r>
        <w:tab/>
      </w:r>
      <w:r w:rsidRPr="008A329F">
        <w:t xml:space="preserve">The API invoker is </w:t>
      </w:r>
      <w:r>
        <w:t xml:space="preserve">successfully </w:t>
      </w:r>
      <w:r w:rsidRPr="008A329F">
        <w:t xml:space="preserve">onboarded as </w:t>
      </w:r>
      <w:r>
        <w:t xml:space="preserve">described </w:t>
      </w:r>
      <w:r w:rsidRPr="008A329F">
        <w:t>in clause 8.1</w:t>
      </w:r>
      <w:r>
        <w:t>.</w:t>
      </w:r>
    </w:p>
    <w:p w14:paraId="449B044E" w14:textId="77777777" w:rsidR="004F1AD9" w:rsidRPr="00CD08CD" w:rsidRDefault="004F1AD9" w:rsidP="004F1AD9">
      <w:pPr>
        <w:ind w:left="568" w:hanging="284"/>
      </w:pPr>
      <w:r>
        <w:rPr>
          <w:lang w:eastAsia="ja-JP"/>
        </w:rPr>
        <w:t>4</w:t>
      </w:r>
      <w:r w:rsidRPr="00C8406D">
        <w:rPr>
          <w:lang w:eastAsia="ja-JP"/>
        </w:rPr>
        <w:t>.</w:t>
      </w:r>
      <w:r w:rsidRPr="00C8406D">
        <w:rPr>
          <w:lang w:eastAsia="ja-JP"/>
        </w:rPr>
        <w:tab/>
      </w:r>
      <w:r w:rsidRPr="00C8406D">
        <w:rPr>
          <w:lang w:val="en-US" w:eastAsia="zh-CN"/>
        </w:rPr>
        <w:t xml:space="preserve">The CCF is configured for </w:t>
      </w:r>
      <w:r w:rsidRPr="00BC7F80">
        <w:rPr>
          <w:lang w:val="en-US" w:eastAsia="zh-CN"/>
        </w:rPr>
        <w:t xml:space="preserve">handling </w:t>
      </w:r>
      <w:r>
        <w:rPr>
          <w:lang w:eastAsia="ja-JP"/>
        </w:rPr>
        <w:t>collective</w:t>
      </w:r>
      <w:r w:rsidRPr="00C8406D">
        <w:rPr>
          <w:lang w:val="en-US" w:eastAsia="zh-CN"/>
        </w:rPr>
        <w:t xml:space="preserve"> authorization, see table </w:t>
      </w:r>
      <w:r>
        <w:rPr>
          <w:lang w:val="en-US" w:eastAsia="zh-CN"/>
        </w:rPr>
        <w:t>8.33</w:t>
      </w:r>
      <w:r w:rsidRPr="00C8406D">
        <w:rPr>
          <w:lang w:val="en-US" w:eastAsia="zh-CN"/>
        </w:rPr>
        <w:t>.3-1.</w:t>
      </w:r>
      <w:r w:rsidRPr="000B5467">
        <w:t xml:space="preserve"> </w:t>
      </w:r>
    </w:p>
    <w:p w14:paraId="0A00F915" w14:textId="77777777" w:rsidR="004F1AD9" w:rsidRPr="00CD08CD" w:rsidRDefault="004F1AD9" w:rsidP="004F1AD9">
      <w:pPr>
        <w:pStyle w:val="TH"/>
      </w:pPr>
      <w:r w:rsidRPr="00510820">
        <w:rPr>
          <w:noProof/>
        </w:rPr>
        <w:object w:dxaOrig="9250" w:dyaOrig="4680" w14:anchorId="3DF7D5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6.25pt;height:270.75pt" o:ole="">
            <v:imagedata r:id="rId15" o:title=""/>
          </v:shape>
          <o:OLEObject Type="Embed" ProgID="Visio.Drawing.11" ShapeID="_x0000_i1025" DrawAspect="Content" ObjectID="_1808568741" r:id="rId16"/>
        </w:object>
      </w:r>
    </w:p>
    <w:p w14:paraId="62605ED0" w14:textId="3024984E" w:rsidR="004F1AD9" w:rsidRPr="0076665F" w:rsidRDefault="004F1AD9" w:rsidP="004F1AD9">
      <w:pPr>
        <w:pStyle w:val="TF"/>
      </w:pPr>
      <w:r w:rsidRPr="0076665F">
        <w:t>Figure </w:t>
      </w:r>
      <w:r>
        <w:t>8.33</w:t>
      </w:r>
      <w:r w:rsidRPr="0076665F">
        <w:t>.</w:t>
      </w:r>
      <w:r w:rsidRPr="0076665F">
        <w:rPr>
          <w:lang w:val="en-US"/>
        </w:rPr>
        <w:t>3</w:t>
      </w:r>
      <w:r w:rsidRPr="0076665F">
        <w:t>-1: Procedure for</w:t>
      </w:r>
      <w:del w:id="13" w:author="Ericsson Fukuoka r0" w:date="2025-05-09T18:32:00Z">
        <w:r w:rsidRPr="0076665F" w:rsidDel="00DB41FA">
          <w:delText xml:space="preserve"> </w:delText>
        </w:r>
      </w:del>
      <w:del w:id="14" w:author="Ericsson Fukuoka r0" w:date="2025-05-08T23:42:00Z">
        <w:r w:rsidRPr="0076665F" w:rsidDel="00625494">
          <w:delText>API invoker</w:delText>
        </w:r>
      </w:del>
      <w:r w:rsidRPr="0076665F">
        <w:t xml:space="preserve"> obtaining collective authorization from resource owner</w:t>
      </w:r>
    </w:p>
    <w:p w14:paraId="262236A5" w14:textId="77777777" w:rsidR="004F1AD9" w:rsidRDefault="004F1AD9" w:rsidP="004F1AD9">
      <w:pPr>
        <w:pStyle w:val="B1"/>
        <w:rPr>
          <w:lang w:eastAsia="ja-JP"/>
        </w:rPr>
      </w:pPr>
      <w:r>
        <w:rPr>
          <w:lang w:eastAsia="ja-JP"/>
        </w:rPr>
        <w:t>1.</w:t>
      </w:r>
      <w:r>
        <w:rPr>
          <w:lang w:eastAsia="ja-JP"/>
        </w:rPr>
        <w:tab/>
      </w:r>
      <w:r>
        <w:t>An</w:t>
      </w:r>
      <w:r w:rsidRPr="008A329F">
        <w:t xml:space="preserve"> API invoker send</w:t>
      </w:r>
      <w:r>
        <w:t>s</w:t>
      </w:r>
      <w:r w:rsidRPr="008A329F">
        <w:t xml:space="preserve"> </w:t>
      </w:r>
      <w:r>
        <w:t>o</w:t>
      </w:r>
      <w:r w:rsidRPr="008A329F">
        <w:t xml:space="preserve">btain service API authorization request to the CAPIF core function for obtaining permission to access </w:t>
      </w:r>
      <w:r>
        <w:t>a</w:t>
      </w:r>
      <w:r w:rsidRPr="008A329F">
        <w:t xml:space="preserve"> service API by including </w:t>
      </w:r>
      <w:r>
        <w:t>its</w:t>
      </w:r>
      <w:r w:rsidRPr="008A329F">
        <w:t xml:space="preserve"> API invoker identity information and any </w:t>
      </w:r>
      <w:r w:rsidRPr="009A6160">
        <w:t>information required for authentication of the API invoker. The API invoker include</w:t>
      </w:r>
      <w:r>
        <w:t>s</w:t>
      </w:r>
      <w:r w:rsidRPr="009A6160">
        <w:t xml:space="preserve"> in the request information about the purpose and the targeted resources and operations to be performed on those resources. </w:t>
      </w:r>
    </w:p>
    <w:p w14:paraId="09970CB2" w14:textId="4D15DEA0" w:rsidR="004F1AD9" w:rsidRPr="00CD08CD" w:rsidRDefault="004F1AD9" w:rsidP="004F1AD9">
      <w:pPr>
        <w:pStyle w:val="B1"/>
        <w:rPr>
          <w:lang w:eastAsia="ja-JP"/>
        </w:rPr>
      </w:pPr>
      <w:r>
        <w:rPr>
          <w:lang w:eastAsia="ja-JP"/>
        </w:rPr>
        <w:t>2.</w:t>
      </w:r>
      <w:r>
        <w:rPr>
          <w:lang w:eastAsia="ja-JP"/>
        </w:rPr>
        <w:tab/>
      </w:r>
      <w:r w:rsidRPr="009A6160">
        <w:rPr>
          <w:lang w:eastAsia="ja-JP"/>
        </w:rPr>
        <w:t xml:space="preserve">The CCF </w:t>
      </w:r>
      <w:r w:rsidRPr="00B20289">
        <w:rPr>
          <w:lang w:eastAsia="ja-JP"/>
        </w:rPr>
        <w:t xml:space="preserve">performs </w:t>
      </w:r>
      <w:r w:rsidRPr="009A6160">
        <w:rPr>
          <w:lang w:eastAsia="ja-JP"/>
        </w:rPr>
        <w:t xml:space="preserve">the authentication of the API invoker (using authentication information) and checks whether </w:t>
      </w:r>
      <w:r>
        <w:rPr>
          <w:lang w:eastAsia="ja-JP"/>
        </w:rPr>
        <w:t>it</w:t>
      </w:r>
      <w:r w:rsidRPr="009A6160">
        <w:rPr>
          <w:lang w:eastAsia="ja-JP"/>
        </w:rPr>
        <w:t xml:space="preserve"> is permitted to access the requested service API</w:t>
      </w:r>
      <w:r>
        <w:rPr>
          <w:lang w:eastAsia="ja-JP"/>
        </w:rPr>
        <w:t xml:space="preserve"> by</w:t>
      </w:r>
      <w:r w:rsidRPr="009A6160">
        <w:rPr>
          <w:lang w:eastAsia="ja-JP"/>
        </w:rPr>
        <w:t xml:space="preserve"> checking whether a </w:t>
      </w:r>
      <w:r w:rsidRPr="00490799">
        <w:rPr>
          <w:color w:val="000000"/>
        </w:rPr>
        <w:t>resource owner authorization</w:t>
      </w:r>
      <w:r w:rsidRPr="009A6160">
        <w:rPr>
          <w:lang w:eastAsia="ja-JP"/>
        </w:rPr>
        <w:t xml:space="preserve"> </w:t>
      </w:r>
      <w:r w:rsidRPr="00B20289">
        <w:rPr>
          <w:lang w:eastAsia="ja-JP"/>
        </w:rPr>
        <w:t xml:space="preserve">information </w:t>
      </w:r>
      <w:r w:rsidRPr="009A6160">
        <w:rPr>
          <w:lang w:eastAsia="ja-JP"/>
        </w:rPr>
        <w:t xml:space="preserve">is already </w:t>
      </w:r>
      <w:r w:rsidRPr="00B20289">
        <w:rPr>
          <w:lang w:eastAsia="ja-JP"/>
        </w:rPr>
        <w:t>available</w:t>
      </w:r>
      <w:r>
        <w:rPr>
          <w:lang w:eastAsia="ja-JP"/>
        </w:rPr>
        <w:t xml:space="preserve"> </w:t>
      </w:r>
      <w:r w:rsidRPr="009A6160">
        <w:rPr>
          <w:lang w:eastAsia="ja-JP"/>
        </w:rPr>
        <w:t>for th</w:t>
      </w:r>
      <w:r>
        <w:rPr>
          <w:lang w:eastAsia="ja-JP"/>
        </w:rPr>
        <w:t>at</w:t>
      </w:r>
      <w:r w:rsidRPr="009A6160">
        <w:rPr>
          <w:lang w:eastAsia="ja-JP"/>
        </w:rPr>
        <w:t xml:space="preserve"> API invoker.</w:t>
      </w:r>
      <w:r>
        <w:rPr>
          <w:lang w:eastAsia="ja-JP"/>
        </w:rPr>
        <w:t xml:space="preserve"> </w:t>
      </w:r>
      <w:r w:rsidRPr="008A329F">
        <w:t xml:space="preserve">If the </w:t>
      </w:r>
      <w:r w:rsidRPr="00490799">
        <w:rPr>
          <w:color w:val="000000"/>
        </w:rPr>
        <w:t>authorization</w:t>
      </w:r>
      <w:r w:rsidRPr="008A329F" w:rsidDel="000B5467">
        <w:t xml:space="preserve"> </w:t>
      </w:r>
      <w:r w:rsidRPr="008A329F">
        <w:t xml:space="preserve">for accessing the requested resources for the signalled purpose is already granted, the </w:t>
      </w:r>
      <w:r>
        <w:t xml:space="preserve">procedure </w:t>
      </w:r>
      <w:r w:rsidRPr="008A329F">
        <w:t xml:space="preserve">continues </w:t>
      </w:r>
      <w:r>
        <w:t>with</w:t>
      </w:r>
      <w:r w:rsidRPr="008A329F">
        <w:t xml:space="preserve"> step</w:t>
      </w:r>
      <w:r>
        <w:t xml:space="preserve"> </w:t>
      </w:r>
      <w:ins w:id="15" w:author="Ericsson Fukuoka r0" w:date="2025-05-08T23:44:00Z">
        <w:r w:rsidR="003524A0">
          <w:t>4</w:t>
        </w:r>
      </w:ins>
      <w:del w:id="16" w:author="Ericsson Fukuoka r0" w:date="2025-05-08T23:44:00Z">
        <w:r w:rsidDel="003524A0">
          <w:delText>5</w:delText>
        </w:r>
      </w:del>
      <w:r>
        <w:t>.</w:t>
      </w:r>
    </w:p>
    <w:p w14:paraId="02CEB759" w14:textId="77777777" w:rsidR="004F1AD9" w:rsidRPr="00146729" w:rsidRDefault="004F1AD9" w:rsidP="004F1AD9">
      <w:pPr>
        <w:pStyle w:val="B1"/>
      </w:pPr>
      <w:r>
        <w:rPr>
          <w:lang w:eastAsia="ja-JP"/>
        </w:rPr>
        <w:t xml:space="preserve">3. </w:t>
      </w:r>
      <w:r>
        <w:rPr>
          <w:lang w:eastAsia="ja-JP"/>
        </w:rPr>
        <w:tab/>
      </w:r>
      <w:r w:rsidRPr="00D61E56">
        <w:t xml:space="preserve">If authorization information is not available regarding whether the API invoker </w:t>
      </w:r>
      <w:r w:rsidRPr="00D61E56">
        <w:rPr>
          <w:lang w:val="en-US"/>
        </w:rPr>
        <w:t xml:space="preserve">is </w:t>
      </w:r>
      <w:r w:rsidRPr="00D61E56">
        <w:t xml:space="preserve">permitted to access the requested service API (i.e., there is no applicable </w:t>
      </w:r>
      <w:r w:rsidRPr="00490799">
        <w:rPr>
          <w:color w:val="000000"/>
        </w:rPr>
        <w:t>resource owner authorization</w:t>
      </w:r>
      <w:r w:rsidRPr="00B20289">
        <w:t xml:space="preserve"> information</w:t>
      </w:r>
      <w:r w:rsidRPr="00D61E56">
        <w:t xml:space="preserve"> available)</w:t>
      </w:r>
      <w:r>
        <w:t xml:space="preserve"> the collective</w:t>
      </w:r>
      <w:r w:rsidRPr="00863E48">
        <w:t xml:space="preserve"> resource </w:t>
      </w:r>
      <w:r w:rsidRPr="00146729">
        <w:t xml:space="preserve">owner </w:t>
      </w:r>
      <w:r w:rsidRPr="00490799">
        <w:rPr>
          <w:color w:val="000000"/>
        </w:rPr>
        <w:t>authorization</w:t>
      </w:r>
      <w:r w:rsidRPr="00146729">
        <w:t xml:space="preserve"> configuration (table </w:t>
      </w:r>
      <w:r>
        <w:rPr>
          <w:lang w:val="en-US" w:eastAsia="zh-CN"/>
        </w:rPr>
        <w:t>8.33</w:t>
      </w:r>
      <w:r w:rsidRPr="003323B1">
        <w:rPr>
          <w:lang w:val="en-US" w:eastAsia="zh-CN"/>
        </w:rPr>
        <w:t>.3-1</w:t>
      </w:r>
      <w:r w:rsidRPr="00146729">
        <w:t>) is assessed.</w:t>
      </w:r>
    </w:p>
    <w:p w14:paraId="4F5C8B07" w14:textId="77777777" w:rsidR="004F1AD9" w:rsidRDefault="004F1AD9" w:rsidP="004F1AD9">
      <w:pPr>
        <w:pStyle w:val="B1"/>
        <w:ind w:firstLine="0"/>
      </w:pPr>
      <w:r>
        <w:t xml:space="preserve">If </w:t>
      </w:r>
      <w:r w:rsidRPr="00490799">
        <w:rPr>
          <w:color w:val="000000"/>
        </w:rPr>
        <w:t>authorization</w:t>
      </w:r>
      <w:r w:rsidRPr="00E97C2A">
        <w:t xml:space="preserve"> trigger </w:t>
      </w:r>
      <w:r>
        <w:t xml:space="preserve">criteria have been specified as part of the </w:t>
      </w:r>
      <w:r>
        <w:rPr>
          <w:lang w:eastAsia="ja-JP"/>
        </w:rPr>
        <w:t>collective</w:t>
      </w:r>
      <w:r w:rsidRPr="00863E48">
        <w:t xml:space="preserve"> resource owner </w:t>
      </w:r>
      <w:r w:rsidRPr="00490799">
        <w:rPr>
          <w:color w:val="000000"/>
        </w:rPr>
        <w:t>authorization</w:t>
      </w:r>
      <w:r w:rsidRPr="00863E48" w:rsidDel="000B5467">
        <w:t xml:space="preserve"> </w:t>
      </w:r>
      <w:r w:rsidRPr="00863E48">
        <w:t>configuration</w:t>
      </w:r>
      <w:r>
        <w:t>, interactions with the resource owner are only initiated once the trigger conditions are met.</w:t>
      </w:r>
    </w:p>
    <w:p w14:paraId="2C4E6024" w14:textId="77777777" w:rsidR="004F1AD9" w:rsidRDefault="004F1AD9" w:rsidP="004F1AD9">
      <w:pPr>
        <w:pStyle w:val="B1"/>
        <w:ind w:firstLine="0"/>
        <w:rPr>
          <w:lang w:eastAsia="ja-JP"/>
        </w:rPr>
      </w:pPr>
      <w:r>
        <w:t>If trigger criteria have not been set or once the trigger conditions are met, t</w:t>
      </w:r>
      <w:r w:rsidRPr="00D61E56">
        <w:rPr>
          <w:lang w:eastAsia="ja-JP"/>
        </w:rPr>
        <w:t>he authorization function determines the authorization by interacting with the resource owner via the ROF</w:t>
      </w:r>
      <w:r>
        <w:rPr>
          <w:lang w:eastAsia="ja-JP"/>
        </w:rPr>
        <w:t xml:space="preserve"> deployed on a UE</w:t>
      </w:r>
      <w:r w:rsidRPr="00D61E56">
        <w:rPr>
          <w:lang w:eastAsia="ja-JP"/>
        </w:rPr>
        <w:t xml:space="preserve">. Based on the configured </w:t>
      </w:r>
      <w:r>
        <w:rPr>
          <w:lang w:eastAsia="ja-JP"/>
        </w:rPr>
        <w:lastRenderedPageBreak/>
        <w:t>collective</w:t>
      </w:r>
      <w:r w:rsidRPr="00863E48">
        <w:t xml:space="preserve"> resource owner </w:t>
      </w:r>
      <w:r w:rsidRPr="00490799">
        <w:rPr>
          <w:color w:val="000000"/>
        </w:rPr>
        <w:t>authorization</w:t>
      </w:r>
      <w:r w:rsidRPr="00863E48" w:rsidDel="000B5467">
        <w:t xml:space="preserve"> </w:t>
      </w:r>
      <w:r w:rsidRPr="00863E48">
        <w:t>configuration</w:t>
      </w:r>
      <w:r w:rsidRPr="00D61E56">
        <w:rPr>
          <w:lang w:val="en-US" w:eastAsia="zh-CN"/>
        </w:rPr>
        <w:t xml:space="preserve"> at the CCF</w:t>
      </w:r>
      <w:r>
        <w:rPr>
          <w:lang w:val="en-US" w:eastAsia="zh-CN"/>
        </w:rPr>
        <w:t xml:space="preserve"> and any cached</w:t>
      </w:r>
      <w:r w:rsidRPr="00146729">
        <w:t xml:space="preserve"> </w:t>
      </w:r>
      <w:r>
        <w:t>“o</w:t>
      </w:r>
      <w:r w:rsidRPr="008A329F">
        <w:t>btain service API authorization request</w:t>
      </w:r>
      <w:r>
        <w:t>s”</w:t>
      </w:r>
      <w:r w:rsidRPr="00D61E56">
        <w:rPr>
          <w:lang w:val="en-US" w:eastAsia="zh-CN"/>
        </w:rPr>
        <w:t xml:space="preserve">, the scope of the request towards the ROF can be expanded to include additional API invokers and or </w:t>
      </w:r>
      <w:r>
        <w:rPr>
          <w:lang w:val="en-US" w:eastAsia="zh-CN"/>
        </w:rPr>
        <w:t>s</w:t>
      </w:r>
      <w:r w:rsidRPr="002A3FFD">
        <w:rPr>
          <w:lang w:val="en-US" w:eastAsia="zh-CN"/>
        </w:rPr>
        <w:t>ervice API</w:t>
      </w:r>
      <w:r>
        <w:rPr>
          <w:lang w:val="en-US" w:eastAsia="zh-CN"/>
        </w:rPr>
        <w:t>s</w:t>
      </w:r>
      <w:r w:rsidRPr="002A3FFD">
        <w:rPr>
          <w:lang w:val="en-US" w:eastAsia="zh-CN"/>
        </w:rPr>
        <w:t xml:space="preserve"> </w:t>
      </w:r>
      <w:r w:rsidRPr="00D61E56">
        <w:rPr>
          <w:lang w:val="en-US" w:eastAsia="zh-CN"/>
        </w:rPr>
        <w:t xml:space="preserve">based on the assumption that there is an association between the requesting API invoker and the </w:t>
      </w:r>
      <w:r w:rsidRPr="00D61E56">
        <w:rPr>
          <w:lang w:eastAsia="ja-JP"/>
        </w:rPr>
        <w:t>API exposing functions and API invokers listed in the CCF configuration</w:t>
      </w:r>
      <w:r>
        <w:rPr>
          <w:lang w:eastAsia="ja-JP"/>
        </w:rPr>
        <w:t>.</w:t>
      </w:r>
    </w:p>
    <w:p w14:paraId="55CB1254" w14:textId="77777777" w:rsidR="004F1AD9" w:rsidRDefault="004F1AD9" w:rsidP="004F1AD9">
      <w:pPr>
        <w:pStyle w:val="EditorsNote"/>
        <w:rPr>
          <w:lang w:val="en-US" w:eastAsia="ja-JP"/>
        </w:rPr>
      </w:pPr>
      <w:r w:rsidRPr="00490799">
        <w:rPr>
          <w:lang w:val="en-US" w:eastAsia="ja-JP"/>
        </w:rPr>
        <w:t>Editor's Note: The detailed procedure to obtain the resource owner's authorization information</w:t>
      </w:r>
      <w:r w:rsidRPr="00B20289">
        <w:t xml:space="preserve"> </w:t>
      </w:r>
      <w:r w:rsidRPr="00B20289">
        <w:rPr>
          <w:lang w:val="en-US" w:eastAsia="ja-JP"/>
        </w:rPr>
        <w:t>for multiple API invokers in one request require further investigation</w:t>
      </w:r>
      <w:r>
        <w:rPr>
          <w:lang w:val="en-US" w:eastAsia="ja-JP"/>
        </w:rPr>
        <w:t xml:space="preserve"> and</w:t>
      </w:r>
      <w:r w:rsidRPr="00490799">
        <w:rPr>
          <w:lang w:val="en-US" w:eastAsia="ja-JP"/>
        </w:rPr>
        <w:t xml:space="preserve"> is in scope of SA3. However, it is recommended that the resource owner is provided with at least the option to only grant authorization for only the API invoker initiating the authorization request and then only for the specific service being requested.</w:t>
      </w:r>
    </w:p>
    <w:p w14:paraId="6A8B04C4" w14:textId="77777777" w:rsidR="004F1AD9" w:rsidRPr="00190B63" w:rsidRDefault="004F1AD9" w:rsidP="004F1AD9">
      <w:pPr>
        <w:pStyle w:val="NO"/>
        <w:rPr>
          <w:lang w:eastAsia="ja-JP"/>
        </w:rPr>
      </w:pPr>
      <w:r>
        <w:rPr>
          <w:lang w:eastAsia="ja-JP"/>
        </w:rPr>
        <w:t>NOTE 2:</w:t>
      </w:r>
      <w:r>
        <w:rPr>
          <w:lang w:eastAsia="ja-JP"/>
        </w:rPr>
        <w:tab/>
      </w:r>
      <w:r w:rsidRPr="008A329F">
        <w:rPr>
          <w:lang w:eastAsia="ja-JP"/>
        </w:rPr>
        <w:t xml:space="preserve">The details of the interaction between RO and ROF for capturing the </w:t>
      </w:r>
      <w:r w:rsidRPr="00490799">
        <w:rPr>
          <w:color w:val="000000"/>
        </w:rPr>
        <w:t>resource owner authorization</w:t>
      </w:r>
      <w:r w:rsidRPr="008A329F" w:rsidDel="000B5467">
        <w:rPr>
          <w:lang w:eastAsia="ja-JP"/>
        </w:rPr>
        <w:t xml:space="preserve"> </w:t>
      </w:r>
      <w:r w:rsidRPr="008A329F">
        <w:rPr>
          <w:lang w:eastAsia="ja-JP"/>
        </w:rPr>
        <w:t xml:space="preserve">are considered out-of-scope of </w:t>
      </w:r>
      <w:r>
        <w:rPr>
          <w:lang w:eastAsia="ja-JP"/>
        </w:rPr>
        <w:t>the present specification</w:t>
      </w:r>
      <w:r w:rsidRPr="008A329F">
        <w:rPr>
          <w:lang w:eastAsia="ja-JP"/>
        </w:rPr>
        <w:t>.</w:t>
      </w:r>
    </w:p>
    <w:p w14:paraId="7242D4C0" w14:textId="6E152ED3" w:rsidR="004F1AD9" w:rsidRDefault="004F1AD9" w:rsidP="004F1AD9">
      <w:pPr>
        <w:pStyle w:val="B1"/>
        <w:rPr>
          <w:lang w:eastAsia="ja-JP"/>
        </w:rPr>
      </w:pPr>
      <w:r>
        <w:rPr>
          <w:lang w:eastAsia="ja-JP"/>
        </w:rPr>
        <w:t>4.</w:t>
      </w:r>
      <w:r>
        <w:rPr>
          <w:lang w:eastAsia="ja-JP"/>
        </w:rPr>
        <w:tab/>
      </w:r>
      <w:r w:rsidRPr="00190B63">
        <w:rPr>
          <w:lang w:eastAsia="ja-JP"/>
        </w:rPr>
        <w:t xml:space="preserve">Based on the RO </w:t>
      </w:r>
      <w:r w:rsidRPr="00490799">
        <w:rPr>
          <w:color w:val="000000"/>
        </w:rPr>
        <w:t>authorization</w:t>
      </w:r>
      <w:r w:rsidRPr="00B20289">
        <w:rPr>
          <w:color w:val="000000"/>
        </w:rPr>
        <w:t xml:space="preserve"> </w:t>
      </w:r>
      <w:r>
        <w:rPr>
          <w:color w:val="000000"/>
        </w:rPr>
        <w:t>information obtained via the ROF</w:t>
      </w:r>
      <w:ins w:id="17" w:author="Ericsson Fukuoka r0" w:date="2025-05-09T18:43:00Z">
        <w:r w:rsidR="00FD1802">
          <w:rPr>
            <w:color w:val="000000"/>
          </w:rPr>
          <w:t xml:space="preserve"> f</w:t>
        </w:r>
        <w:r w:rsidR="0035476E">
          <w:rPr>
            <w:color w:val="000000"/>
          </w:rPr>
          <w:t>or each API invoker and</w:t>
        </w:r>
      </w:ins>
      <w:ins w:id="18" w:author="Ericsson Fukuoka r0" w:date="2025-05-09T18:44:00Z">
        <w:r w:rsidR="00E84C54">
          <w:rPr>
            <w:color w:val="000000"/>
          </w:rPr>
          <w:t xml:space="preserve"> </w:t>
        </w:r>
      </w:ins>
      <w:ins w:id="19" w:author="Ericsson Fukuoka r0" w:date="2025-05-09T18:47:00Z">
        <w:r w:rsidR="00FB42E2">
          <w:rPr>
            <w:color w:val="000000"/>
          </w:rPr>
          <w:t xml:space="preserve">service </w:t>
        </w:r>
      </w:ins>
      <w:ins w:id="20" w:author="Ericsson Fukuoka r0" w:date="2025-05-09T18:44:00Z">
        <w:r w:rsidR="00E84C54">
          <w:rPr>
            <w:color w:val="000000"/>
          </w:rPr>
          <w:t>API</w:t>
        </w:r>
      </w:ins>
      <w:ins w:id="21" w:author="Ericsson Fukuoka r0" w:date="2025-05-09T18:48:00Z">
        <w:r w:rsidR="00A54744">
          <w:rPr>
            <w:color w:val="000000"/>
          </w:rPr>
          <w:t xml:space="preserve"> pair</w:t>
        </w:r>
      </w:ins>
      <w:r w:rsidRPr="00190B63">
        <w:rPr>
          <w:lang w:eastAsia="ja-JP"/>
        </w:rPr>
        <w:t>,</w:t>
      </w:r>
      <w:r>
        <w:rPr>
          <w:lang w:eastAsia="ja-JP"/>
        </w:rPr>
        <w:t xml:space="preserve"> the CCF sends</w:t>
      </w:r>
      <w:r w:rsidRPr="00190B63">
        <w:rPr>
          <w:lang w:eastAsia="ja-JP"/>
        </w:rPr>
        <w:t xml:space="preserve"> </w:t>
      </w:r>
      <w:r>
        <w:rPr>
          <w:lang w:eastAsia="ja-JP"/>
        </w:rPr>
        <w:t xml:space="preserve">an API invoker specific </w:t>
      </w:r>
      <w:r w:rsidRPr="008A329F">
        <w:t xml:space="preserve">service API authorization </w:t>
      </w:r>
      <w:r>
        <w:t>response</w:t>
      </w:r>
      <w:r w:rsidRPr="008A329F">
        <w:t xml:space="preserve"> </w:t>
      </w:r>
      <w:ins w:id="22" w:author="Ericsson Fukuoka r0" w:date="2025-05-09T18:55:00Z">
        <w:r w:rsidR="002A30C7">
          <w:t>(</w:t>
        </w:r>
        <w:r w:rsidR="002A30C7">
          <w:rPr>
            <w:lang w:eastAsia="ja-JP"/>
          </w:rPr>
          <w:t>as described in clause</w:t>
        </w:r>
        <w:r w:rsidR="002A30C7" w:rsidRPr="00305677">
          <w:t> </w:t>
        </w:r>
        <w:r w:rsidR="002A30C7">
          <w:t xml:space="preserve">8.31) </w:t>
        </w:r>
      </w:ins>
      <w:r>
        <w:t xml:space="preserve">to the </w:t>
      </w:r>
      <w:r>
        <w:rPr>
          <w:lang w:eastAsia="ja-JP"/>
        </w:rPr>
        <w:t xml:space="preserve">API invoker that initially triggered the collective resource owner </w:t>
      </w:r>
      <w:r w:rsidRPr="00490799">
        <w:rPr>
          <w:color w:val="000000"/>
        </w:rPr>
        <w:t>authorization</w:t>
      </w:r>
      <w:r w:rsidDel="000B5467">
        <w:rPr>
          <w:lang w:eastAsia="ja-JP"/>
        </w:rPr>
        <w:t xml:space="preserve"> </w:t>
      </w:r>
      <w:r>
        <w:rPr>
          <w:lang w:eastAsia="ja-JP"/>
        </w:rPr>
        <w:t xml:space="preserve">information requested and to each API invoker for which a </w:t>
      </w:r>
      <w:r>
        <w:t>o</w:t>
      </w:r>
      <w:r w:rsidRPr="008A329F">
        <w:t>btain service API authorization request</w:t>
      </w:r>
      <w:r>
        <w:t xml:space="preserve"> was received (for the same service API) whilst the collective</w:t>
      </w:r>
      <w:r w:rsidRPr="00863E48">
        <w:t xml:space="preserve"> resource owner </w:t>
      </w:r>
      <w:r w:rsidRPr="00490799">
        <w:rPr>
          <w:color w:val="000000"/>
        </w:rPr>
        <w:t>authorization</w:t>
      </w:r>
      <w:r w:rsidRPr="00863E48" w:rsidDel="000B5467">
        <w:t xml:space="preserve"> </w:t>
      </w:r>
      <w:r w:rsidRPr="00863E48">
        <w:t>configuration</w:t>
      </w:r>
      <w:r>
        <w:t xml:space="preserve"> duration timer was running, i.e., the cached requests</w:t>
      </w:r>
      <w:r>
        <w:rPr>
          <w:lang w:eastAsia="ja-JP"/>
        </w:rPr>
        <w:t>.</w:t>
      </w:r>
    </w:p>
    <w:p w14:paraId="08E8CC21" w14:textId="430A5096" w:rsidR="004F1AD9" w:rsidRPr="00CD08CD" w:rsidRDefault="004F1AD9" w:rsidP="004F1AD9">
      <w:pPr>
        <w:pStyle w:val="B1"/>
        <w:rPr>
          <w:lang w:eastAsia="ja-JP"/>
        </w:rPr>
      </w:pPr>
      <w:r>
        <w:rPr>
          <w:lang w:eastAsia="ja-JP"/>
        </w:rPr>
        <w:t>5</w:t>
      </w:r>
      <w:r w:rsidRPr="00CD08CD">
        <w:rPr>
          <w:lang w:eastAsia="ja-JP"/>
        </w:rPr>
        <w:t>.</w:t>
      </w:r>
      <w:r w:rsidRPr="00CD08CD">
        <w:rPr>
          <w:lang w:eastAsia="ja-JP"/>
        </w:rPr>
        <w:tab/>
      </w:r>
      <w:r>
        <w:rPr>
          <w:lang w:eastAsia="ja-JP"/>
        </w:rPr>
        <w:t>An</w:t>
      </w:r>
      <w:r w:rsidRPr="00CD08CD">
        <w:rPr>
          <w:lang w:eastAsia="ja-JP"/>
        </w:rPr>
        <w:t xml:space="preserve"> API invoker </w:t>
      </w:r>
      <w:r>
        <w:rPr>
          <w:lang w:eastAsia="ja-JP"/>
        </w:rPr>
        <w:t xml:space="preserve">that receives the </w:t>
      </w:r>
      <w:r w:rsidRPr="008A329F">
        <w:t xml:space="preserve">service API authorization </w:t>
      </w:r>
      <w:r>
        <w:t>response</w:t>
      </w:r>
      <w:r>
        <w:rPr>
          <w:lang w:eastAsia="ja-JP"/>
        </w:rPr>
        <w:t xml:space="preserve"> can </w:t>
      </w:r>
      <w:r w:rsidRPr="00CD08CD">
        <w:rPr>
          <w:lang w:eastAsia="ja-JP"/>
        </w:rPr>
        <w:t>send service API invocation request</w:t>
      </w:r>
      <w:r>
        <w:rPr>
          <w:lang w:eastAsia="ja-JP"/>
        </w:rPr>
        <w:t>s</w:t>
      </w:r>
      <w:r w:rsidRPr="00CD08CD">
        <w:rPr>
          <w:lang w:eastAsia="ja-JP"/>
        </w:rPr>
        <w:t xml:space="preserve"> to the API exposing function with the</w:t>
      </w:r>
      <w:r>
        <w:rPr>
          <w:lang w:eastAsia="ja-JP"/>
        </w:rPr>
        <w:t>ir API invoker specific</w:t>
      </w:r>
      <w:r w:rsidRPr="00CD08CD">
        <w:rPr>
          <w:lang w:eastAsia="ja-JP"/>
        </w:rPr>
        <w:t xml:space="preserve"> resource owner authorization information</w:t>
      </w:r>
      <w:ins w:id="23" w:author="Ericsson Fukuoka r0" w:date="2025-05-09T18:52:00Z">
        <w:r w:rsidR="00FB0D41">
          <w:rPr>
            <w:lang w:eastAsia="ja-JP"/>
          </w:rPr>
          <w:t xml:space="preserve"> as described in clause</w:t>
        </w:r>
        <w:r w:rsidR="00333D55" w:rsidRPr="00305677">
          <w:t> </w:t>
        </w:r>
      </w:ins>
      <w:ins w:id="24" w:author="Ericsson Fukuoka r0" w:date="2025-05-09T18:53:00Z">
        <w:r w:rsidR="00B0783D">
          <w:t>8.</w:t>
        </w:r>
      </w:ins>
      <w:ins w:id="25" w:author="Ericsson Fukuoka r0" w:date="2025-05-09T18:52:00Z">
        <w:r w:rsidR="00333D55">
          <w:t>31</w:t>
        </w:r>
      </w:ins>
      <w:r w:rsidRPr="00CD08CD">
        <w:rPr>
          <w:lang w:eastAsia="ja-JP"/>
        </w:rPr>
        <w:t>.</w:t>
      </w:r>
    </w:p>
    <w:p w14:paraId="65EBC38F" w14:textId="77777777" w:rsidR="004F1AD9" w:rsidRDefault="004F1AD9" w:rsidP="004F1AD9">
      <w:pPr>
        <w:pStyle w:val="B1"/>
        <w:rPr>
          <w:lang w:eastAsia="ja-JP"/>
        </w:rPr>
      </w:pPr>
      <w:r>
        <w:rPr>
          <w:lang w:eastAsia="ja-JP"/>
        </w:rPr>
        <w:t>6</w:t>
      </w:r>
      <w:r w:rsidRPr="00CD08CD">
        <w:rPr>
          <w:lang w:eastAsia="ja-JP"/>
        </w:rPr>
        <w:t>.</w:t>
      </w:r>
      <w:r w:rsidRPr="00CD08CD">
        <w:rPr>
          <w:lang w:eastAsia="ja-JP"/>
        </w:rPr>
        <w:tab/>
        <w:t xml:space="preserve">The API exposing function </w:t>
      </w:r>
      <w:r>
        <w:rPr>
          <w:lang w:eastAsia="ja-JP"/>
        </w:rPr>
        <w:t xml:space="preserve">will send a </w:t>
      </w:r>
      <w:r w:rsidRPr="00CD08CD">
        <w:rPr>
          <w:lang w:eastAsia="ja-JP"/>
        </w:rPr>
        <w:t xml:space="preserve">service API invocation response </w:t>
      </w:r>
      <w:r>
        <w:rPr>
          <w:lang w:eastAsia="ja-JP"/>
        </w:rPr>
        <w:t xml:space="preserve">once it </w:t>
      </w:r>
      <w:r w:rsidRPr="00CD08CD">
        <w:rPr>
          <w:lang w:eastAsia="ja-JP"/>
        </w:rPr>
        <w:t xml:space="preserve">has </w:t>
      </w:r>
      <w:r>
        <w:rPr>
          <w:lang w:eastAsia="ja-JP"/>
        </w:rPr>
        <w:t xml:space="preserve">successfully </w:t>
      </w:r>
      <w:r w:rsidRPr="00CD08CD">
        <w:rPr>
          <w:lang w:eastAsia="ja-JP"/>
        </w:rPr>
        <w:t xml:space="preserve">checked </w:t>
      </w:r>
      <w:r>
        <w:rPr>
          <w:lang w:eastAsia="ja-JP"/>
        </w:rPr>
        <w:t xml:space="preserve">that </w:t>
      </w:r>
      <w:r w:rsidRPr="00CD08CD">
        <w:rPr>
          <w:lang w:eastAsia="ja-JP"/>
        </w:rPr>
        <w:t>the API invoker is authorized to invoke that service API based on the authorization information.</w:t>
      </w:r>
    </w:p>
    <w:p w14:paraId="20BA4049" w14:textId="77777777" w:rsidR="004F1AD9" w:rsidRPr="0076665F" w:rsidRDefault="004F1AD9" w:rsidP="004F1AD9">
      <w:pPr>
        <w:pStyle w:val="TH"/>
        <w:rPr>
          <w:lang w:val="en-US"/>
        </w:rPr>
      </w:pPr>
      <w:r w:rsidRPr="0076665F">
        <w:t>Table </w:t>
      </w:r>
      <w:r>
        <w:t>8.33</w:t>
      </w:r>
      <w:r w:rsidRPr="0076665F">
        <w:t>.3-1: Collective resource owner authorization</w:t>
      </w:r>
      <w:r w:rsidRPr="0076665F" w:rsidDel="000B5467">
        <w:t xml:space="preserve"> </w:t>
      </w:r>
      <w:r w:rsidRPr="0076665F">
        <w:t>configuration</w:t>
      </w:r>
    </w:p>
    <w:tbl>
      <w:tblPr>
        <w:tblW w:w="8640" w:type="dxa"/>
        <w:jc w:val="center"/>
        <w:tblLayout w:type="fixed"/>
        <w:tblLook w:val="0000" w:firstRow="0" w:lastRow="0" w:firstColumn="0" w:lastColumn="0" w:noHBand="0" w:noVBand="0"/>
      </w:tblPr>
      <w:tblGrid>
        <w:gridCol w:w="2880"/>
        <w:gridCol w:w="1440"/>
        <w:gridCol w:w="4320"/>
      </w:tblGrid>
      <w:tr w:rsidR="004F1AD9" w:rsidRPr="00790172" w14:paraId="7BC2C58D" w14:textId="77777777" w:rsidTr="00E33FDA">
        <w:trPr>
          <w:jc w:val="center"/>
        </w:trPr>
        <w:tc>
          <w:tcPr>
            <w:tcW w:w="2880" w:type="dxa"/>
            <w:tcBorders>
              <w:top w:val="single" w:sz="4" w:space="0" w:color="000000"/>
              <w:left w:val="single" w:sz="4" w:space="0" w:color="000000"/>
              <w:bottom w:val="single" w:sz="4" w:space="0" w:color="000000"/>
            </w:tcBorders>
            <w:shd w:val="clear" w:color="auto" w:fill="auto"/>
          </w:tcPr>
          <w:p w14:paraId="2440E33F" w14:textId="77777777" w:rsidR="004F1AD9" w:rsidRPr="003A1AAC" w:rsidRDefault="004F1AD9" w:rsidP="00E33FDA">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685AC09A" w14:textId="77777777" w:rsidR="004F1AD9" w:rsidRPr="003A1AAC" w:rsidRDefault="004F1AD9" w:rsidP="00E33FDA">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9BB02E" w14:textId="77777777" w:rsidR="004F1AD9" w:rsidRPr="003A1AAC" w:rsidRDefault="004F1AD9" w:rsidP="00E33FDA">
            <w:pPr>
              <w:pStyle w:val="TAH"/>
            </w:pPr>
            <w:r w:rsidRPr="003A1AAC">
              <w:t>Description</w:t>
            </w:r>
          </w:p>
        </w:tc>
      </w:tr>
      <w:tr w:rsidR="004F1AD9" w:rsidRPr="00790172" w14:paraId="3663BB56" w14:textId="77777777" w:rsidTr="00E33FDA">
        <w:trPr>
          <w:jc w:val="center"/>
        </w:trPr>
        <w:tc>
          <w:tcPr>
            <w:tcW w:w="2880" w:type="dxa"/>
            <w:tcBorders>
              <w:top w:val="single" w:sz="4" w:space="0" w:color="000000"/>
              <w:left w:val="single" w:sz="4" w:space="0" w:color="000000"/>
              <w:bottom w:val="single" w:sz="4" w:space="0" w:color="000000"/>
            </w:tcBorders>
            <w:shd w:val="clear" w:color="auto" w:fill="auto"/>
          </w:tcPr>
          <w:p w14:paraId="7A21A157" w14:textId="77777777" w:rsidR="004F1AD9" w:rsidRPr="003A1AAC" w:rsidRDefault="004F1AD9" w:rsidP="00E33FDA">
            <w:pPr>
              <w:pStyle w:val="TAL"/>
            </w:pPr>
            <w:r>
              <w:t>List of API invoker associations (NOTE 1)</w:t>
            </w:r>
          </w:p>
        </w:tc>
        <w:tc>
          <w:tcPr>
            <w:tcW w:w="1440" w:type="dxa"/>
            <w:tcBorders>
              <w:top w:val="single" w:sz="4" w:space="0" w:color="000000"/>
              <w:left w:val="single" w:sz="4" w:space="0" w:color="000000"/>
              <w:bottom w:val="single" w:sz="4" w:space="0" w:color="000000"/>
            </w:tcBorders>
            <w:shd w:val="clear" w:color="auto" w:fill="auto"/>
          </w:tcPr>
          <w:p w14:paraId="77376ED4" w14:textId="77777777" w:rsidR="004F1AD9" w:rsidRPr="003A1AAC" w:rsidRDefault="004F1AD9" w:rsidP="00E33FDA">
            <w:pPr>
              <w:pStyle w:val="TAL"/>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A3AE55" w14:textId="77777777" w:rsidR="004F1AD9" w:rsidRPr="003A1AAC" w:rsidRDefault="004F1AD9" w:rsidP="00E33FDA">
            <w:pPr>
              <w:pStyle w:val="TAL"/>
            </w:pPr>
            <w:r>
              <w:t>Lists of API invokers with their associated service APIs</w:t>
            </w:r>
          </w:p>
        </w:tc>
      </w:tr>
      <w:tr w:rsidR="004F1AD9" w:rsidRPr="00790172" w14:paraId="60694B4F" w14:textId="77777777" w:rsidTr="00E33FDA">
        <w:trPr>
          <w:jc w:val="center"/>
        </w:trPr>
        <w:tc>
          <w:tcPr>
            <w:tcW w:w="2880" w:type="dxa"/>
            <w:tcBorders>
              <w:top w:val="single" w:sz="4" w:space="0" w:color="000000"/>
              <w:left w:val="single" w:sz="4" w:space="0" w:color="000000"/>
              <w:bottom w:val="single" w:sz="4" w:space="0" w:color="000000"/>
            </w:tcBorders>
            <w:shd w:val="clear" w:color="auto" w:fill="auto"/>
          </w:tcPr>
          <w:p w14:paraId="2B169E85" w14:textId="77777777" w:rsidR="004F1AD9" w:rsidRPr="003A1AAC" w:rsidRDefault="004F1AD9" w:rsidP="00E33FDA">
            <w:pPr>
              <w:pStyle w:val="TAL"/>
              <w:rPr>
                <w:lang w:eastAsia="zh-CN"/>
              </w:rPr>
            </w:pPr>
            <w:r>
              <w:t xml:space="preserve">&gt; </w:t>
            </w:r>
            <w:r w:rsidRPr="003A1AAC">
              <w:t>API invoker identity information</w:t>
            </w:r>
            <w:r>
              <w:t xml:space="preserve"> list</w:t>
            </w:r>
          </w:p>
        </w:tc>
        <w:tc>
          <w:tcPr>
            <w:tcW w:w="1440" w:type="dxa"/>
            <w:tcBorders>
              <w:top w:val="single" w:sz="4" w:space="0" w:color="000000"/>
              <w:left w:val="single" w:sz="4" w:space="0" w:color="000000"/>
              <w:bottom w:val="single" w:sz="4" w:space="0" w:color="000000"/>
            </w:tcBorders>
            <w:shd w:val="clear" w:color="auto" w:fill="auto"/>
          </w:tcPr>
          <w:p w14:paraId="1DCC2AB6" w14:textId="77777777" w:rsidR="004F1AD9" w:rsidRPr="003A1AAC" w:rsidRDefault="004F1AD9" w:rsidP="00E33FDA">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8F4C27" w14:textId="77777777" w:rsidR="004F1AD9" w:rsidRPr="003A1AAC" w:rsidRDefault="004F1AD9" w:rsidP="00E33FDA">
            <w:pPr>
              <w:pStyle w:val="TAL"/>
            </w:pPr>
            <w:r>
              <w:t xml:space="preserve">List of </w:t>
            </w:r>
            <w:r w:rsidRPr="003A1AAC">
              <w:t>API invoker</w:t>
            </w:r>
            <w:r>
              <w:t xml:space="preserve"> identities</w:t>
            </w:r>
          </w:p>
        </w:tc>
      </w:tr>
      <w:tr w:rsidR="004F1AD9" w:rsidRPr="00790172" w14:paraId="3751830D" w14:textId="77777777" w:rsidTr="00E33FDA">
        <w:trPr>
          <w:jc w:val="center"/>
        </w:trPr>
        <w:tc>
          <w:tcPr>
            <w:tcW w:w="2880" w:type="dxa"/>
            <w:tcBorders>
              <w:top w:val="single" w:sz="4" w:space="0" w:color="000000"/>
              <w:left w:val="single" w:sz="4" w:space="0" w:color="000000"/>
              <w:bottom w:val="single" w:sz="4" w:space="0" w:color="000000"/>
            </w:tcBorders>
            <w:shd w:val="clear" w:color="auto" w:fill="auto"/>
          </w:tcPr>
          <w:p w14:paraId="427AF90E" w14:textId="77777777" w:rsidR="004F1AD9" w:rsidRPr="003A1AAC" w:rsidRDefault="004F1AD9" w:rsidP="00E33FDA">
            <w:pPr>
              <w:pStyle w:val="TAL"/>
            </w:pPr>
            <w:r>
              <w:t xml:space="preserve">&gt; </w:t>
            </w:r>
            <w:r w:rsidRPr="003A1AAC">
              <w:t>Service API identification</w:t>
            </w:r>
            <w:r>
              <w:t xml:space="preserve"> list</w:t>
            </w:r>
          </w:p>
        </w:tc>
        <w:tc>
          <w:tcPr>
            <w:tcW w:w="1440" w:type="dxa"/>
            <w:tcBorders>
              <w:top w:val="single" w:sz="4" w:space="0" w:color="000000"/>
              <w:left w:val="single" w:sz="4" w:space="0" w:color="000000"/>
              <w:bottom w:val="single" w:sz="4" w:space="0" w:color="000000"/>
            </w:tcBorders>
            <w:shd w:val="clear" w:color="auto" w:fill="auto"/>
          </w:tcPr>
          <w:p w14:paraId="02B16262" w14:textId="77777777" w:rsidR="004F1AD9" w:rsidRPr="003A1AAC" w:rsidRDefault="004F1AD9" w:rsidP="00E33FDA">
            <w:pPr>
              <w:pStyle w:val="TAL"/>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180A56" w14:textId="77777777" w:rsidR="004F1AD9" w:rsidRPr="003A1AAC" w:rsidRDefault="004F1AD9" w:rsidP="00E33FDA">
            <w:pPr>
              <w:pStyle w:val="TAL"/>
            </w:pPr>
            <w:r>
              <w:t xml:space="preserve">List of AEF </w:t>
            </w:r>
            <w:r w:rsidRPr="003A1AAC">
              <w:t>service API</w:t>
            </w:r>
            <w:r>
              <w:t xml:space="preserve"> identities</w:t>
            </w:r>
            <w:r w:rsidRPr="003A1AAC">
              <w:t>.</w:t>
            </w:r>
          </w:p>
        </w:tc>
      </w:tr>
      <w:tr w:rsidR="004F1AD9" w:rsidRPr="00790172" w14:paraId="4E3C6149" w14:textId="77777777" w:rsidTr="00E33FDA">
        <w:trPr>
          <w:jc w:val="center"/>
        </w:trPr>
        <w:tc>
          <w:tcPr>
            <w:tcW w:w="2880" w:type="dxa"/>
            <w:tcBorders>
              <w:top w:val="single" w:sz="4" w:space="0" w:color="000000"/>
              <w:left w:val="single" w:sz="4" w:space="0" w:color="000000"/>
              <w:bottom w:val="single" w:sz="4" w:space="0" w:color="000000"/>
            </w:tcBorders>
            <w:shd w:val="clear" w:color="auto" w:fill="auto"/>
          </w:tcPr>
          <w:p w14:paraId="4D1D533A" w14:textId="77777777" w:rsidR="004F1AD9" w:rsidRDefault="004F1AD9" w:rsidP="00E33FDA">
            <w:pPr>
              <w:pStyle w:val="TAL"/>
            </w:pPr>
            <w:r>
              <w:t>List of trigger criteria (NOTE 1)</w:t>
            </w:r>
          </w:p>
        </w:tc>
        <w:tc>
          <w:tcPr>
            <w:tcW w:w="1440" w:type="dxa"/>
            <w:tcBorders>
              <w:top w:val="single" w:sz="4" w:space="0" w:color="000000"/>
              <w:left w:val="single" w:sz="4" w:space="0" w:color="000000"/>
              <w:bottom w:val="single" w:sz="4" w:space="0" w:color="000000"/>
            </w:tcBorders>
            <w:shd w:val="clear" w:color="auto" w:fill="auto"/>
          </w:tcPr>
          <w:p w14:paraId="790EB92D" w14:textId="77777777" w:rsidR="004F1AD9" w:rsidRDefault="004F1AD9" w:rsidP="00E33FDA">
            <w:pPr>
              <w:pStyle w:val="TAL"/>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E2DCC6" w14:textId="77777777" w:rsidR="004F1AD9" w:rsidRDefault="004F1AD9" w:rsidP="00E33FDA">
            <w:pPr>
              <w:pStyle w:val="TAL"/>
            </w:pPr>
            <w:r>
              <w:t xml:space="preserve">Criteria for triggering requesting of resource owner authorization  </w:t>
            </w:r>
          </w:p>
        </w:tc>
      </w:tr>
      <w:tr w:rsidR="004F1AD9" w:rsidRPr="00790172" w14:paraId="325D3E39" w14:textId="77777777" w:rsidTr="00E33FDA">
        <w:trPr>
          <w:jc w:val="center"/>
        </w:trPr>
        <w:tc>
          <w:tcPr>
            <w:tcW w:w="2880" w:type="dxa"/>
            <w:tcBorders>
              <w:top w:val="single" w:sz="4" w:space="0" w:color="000000"/>
              <w:left w:val="single" w:sz="4" w:space="0" w:color="000000"/>
              <w:bottom w:val="single" w:sz="4" w:space="0" w:color="000000"/>
            </w:tcBorders>
            <w:shd w:val="clear" w:color="auto" w:fill="auto"/>
          </w:tcPr>
          <w:p w14:paraId="7D6D00B0" w14:textId="77777777" w:rsidR="004F1AD9" w:rsidRDefault="004F1AD9" w:rsidP="00E33FDA">
            <w:pPr>
              <w:pStyle w:val="TAL"/>
            </w:pPr>
            <w:r>
              <w:t>&gt; Duration (NOTE 2)</w:t>
            </w:r>
          </w:p>
        </w:tc>
        <w:tc>
          <w:tcPr>
            <w:tcW w:w="1440" w:type="dxa"/>
            <w:tcBorders>
              <w:top w:val="single" w:sz="4" w:space="0" w:color="000000"/>
              <w:left w:val="single" w:sz="4" w:space="0" w:color="000000"/>
              <w:bottom w:val="single" w:sz="4" w:space="0" w:color="000000"/>
            </w:tcBorders>
            <w:shd w:val="clear" w:color="auto" w:fill="auto"/>
          </w:tcPr>
          <w:p w14:paraId="59C0519A" w14:textId="77777777" w:rsidR="004F1AD9" w:rsidRDefault="004F1AD9" w:rsidP="00E33FDA">
            <w:pPr>
              <w:pStyle w:val="TAL"/>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076FEA" w14:textId="77777777" w:rsidR="004F1AD9" w:rsidRDefault="004F1AD9" w:rsidP="00E33FDA">
            <w:pPr>
              <w:pStyle w:val="TAL"/>
            </w:pPr>
            <w:r>
              <w:t>Initiate request towards RO via ROF after the given duration (in seconds) after receiving a obtain service authorization request from an API invoker</w:t>
            </w:r>
          </w:p>
        </w:tc>
      </w:tr>
      <w:tr w:rsidR="004F1AD9" w:rsidRPr="00790172" w14:paraId="631A50B3" w14:textId="77777777" w:rsidTr="00E33FDA">
        <w:trPr>
          <w:jc w:val="center"/>
        </w:trPr>
        <w:tc>
          <w:tcPr>
            <w:tcW w:w="2880" w:type="dxa"/>
            <w:tcBorders>
              <w:top w:val="single" w:sz="4" w:space="0" w:color="000000"/>
              <w:left w:val="single" w:sz="4" w:space="0" w:color="000000"/>
              <w:bottom w:val="single" w:sz="4" w:space="0" w:color="000000"/>
            </w:tcBorders>
            <w:shd w:val="clear" w:color="auto" w:fill="auto"/>
          </w:tcPr>
          <w:p w14:paraId="3E28DEDC" w14:textId="77777777" w:rsidR="004F1AD9" w:rsidRDefault="004F1AD9" w:rsidP="00E33FDA">
            <w:pPr>
              <w:pStyle w:val="TAL"/>
            </w:pPr>
            <w:r>
              <w:t xml:space="preserve">&gt; </w:t>
            </w:r>
            <w:proofErr w:type="spellStart"/>
            <w:r>
              <w:t>Timeperiod</w:t>
            </w:r>
            <w:proofErr w:type="spellEnd"/>
            <w:r>
              <w:t xml:space="preserve"> (NOTE 2)</w:t>
            </w:r>
          </w:p>
        </w:tc>
        <w:tc>
          <w:tcPr>
            <w:tcW w:w="1440" w:type="dxa"/>
            <w:tcBorders>
              <w:top w:val="single" w:sz="4" w:space="0" w:color="000000"/>
              <w:left w:val="single" w:sz="4" w:space="0" w:color="000000"/>
              <w:bottom w:val="single" w:sz="4" w:space="0" w:color="000000"/>
            </w:tcBorders>
            <w:shd w:val="clear" w:color="auto" w:fill="auto"/>
          </w:tcPr>
          <w:p w14:paraId="40FA62B5" w14:textId="77777777" w:rsidR="004F1AD9" w:rsidRDefault="004F1AD9" w:rsidP="00E33FDA">
            <w:pPr>
              <w:pStyle w:val="TAL"/>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A989DA" w14:textId="77777777" w:rsidR="004F1AD9" w:rsidRDefault="004F1AD9" w:rsidP="00E33FDA">
            <w:pPr>
              <w:pStyle w:val="TAL"/>
            </w:pPr>
            <w:r>
              <w:t>Time period during which notifications may be sent towards RO via ROF.</w:t>
            </w:r>
          </w:p>
        </w:tc>
      </w:tr>
      <w:tr w:rsidR="004F1AD9" w:rsidRPr="00790172" w14:paraId="081F3EE4" w14:textId="77777777" w:rsidTr="00E33FDA">
        <w:trPr>
          <w:jc w:val="center"/>
        </w:trPr>
        <w:tc>
          <w:tcPr>
            <w:tcW w:w="2880" w:type="dxa"/>
            <w:tcBorders>
              <w:top w:val="single" w:sz="4" w:space="0" w:color="000000"/>
              <w:left w:val="single" w:sz="4" w:space="0" w:color="000000"/>
              <w:bottom w:val="single" w:sz="4" w:space="0" w:color="000000"/>
            </w:tcBorders>
            <w:shd w:val="clear" w:color="auto" w:fill="auto"/>
          </w:tcPr>
          <w:p w14:paraId="0396E16F" w14:textId="77777777" w:rsidR="004F1AD9" w:rsidRDefault="004F1AD9" w:rsidP="00E33FDA">
            <w:pPr>
              <w:pStyle w:val="TAL"/>
            </w:pPr>
            <w:r>
              <w:t>&gt; Resource owner identifier</w:t>
            </w:r>
          </w:p>
        </w:tc>
        <w:tc>
          <w:tcPr>
            <w:tcW w:w="1440" w:type="dxa"/>
            <w:tcBorders>
              <w:top w:val="single" w:sz="4" w:space="0" w:color="000000"/>
              <w:left w:val="single" w:sz="4" w:space="0" w:color="000000"/>
              <w:bottom w:val="single" w:sz="4" w:space="0" w:color="000000"/>
            </w:tcBorders>
            <w:shd w:val="clear" w:color="auto" w:fill="auto"/>
          </w:tcPr>
          <w:p w14:paraId="4E532335" w14:textId="77777777" w:rsidR="004F1AD9" w:rsidRDefault="004F1AD9" w:rsidP="00E33FDA">
            <w:pPr>
              <w:pStyle w:val="TAL"/>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7A97D2" w14:textId="77777777" w:rsidR="004F1AD9" w:rsidRDefault="004F1AD9" w:rsidP="00E33FDA">
            <w:pPr>
              <w:pStyle w:val="TAL"/>
            </w:pPr>
            <w:r>
              <w:t xml:space="preserve">Can only be included if a duration or timeslot is included. Indicates that the </w:t>
            </w:r>
            <w:r w:rsidRPr="00490799">
              <w:rPr>
                <w:color w:val="000000"/>
              </w:rPr>
              <w:t>resource owner authorization</w:t>
            </w:r>
            <w:r w:rsidDel="000B5467">
              <w:t xml:space="preserve"> </w:t>
            </w:r>
            <w:r>
              <w:t xml:space="preserve">trigger criteria </w:t>
            </w:r>
            <w:proofErr w:type="gramStart"/>
            <w:r>
              <w:t>is</w:t>
            </w:r>
            <w:proofErr w:type="gramEnd"/>
            <w:r>
              <w:t xml:space="preserve"> to be applied to the specific resource owner identified by their GPSI, i.e., no other </w:t>
            </w:r>
            <w:r w:rsidRPr="00490799">
              <w:rPr>
                <w:color w:val="000000"/>
              </w:rPr>
              <w:t>resource owner authorization</w:t>
            </w:r>
            <w:r w:rsidDel="000B5467">
              <w:t xml:space="preserve"> </w:t>
            </w:r>
            <w:r>
              <w:t>trigger criteria</w:t>
            </w:r>
            <w:r w:rsidRPr="00973C91">
              <w:t xml:space="preserve"> </w:t>
            </w:r>
            <w:r>
              <w:t>shall be applied for that resource owner.</w:t>
            </w:r>
          </w:p>
        </w:tc>
      </w:tr>
      <w:tr w:rsidR="004F1AD9" w:rsidRPr="00790172" w14:paraId="25E4254D" w14:textId="77777777" w:rsidTr="00E33FDA">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1BC5E03" w14:textId="77777777" w:rsidR="004F1AD9" w:rsidRDefault="004F1AD9" w:rsidP="00E33FDA">
            <w:pPr>
              <w:pStyle w:val="TAN"/>
            </w:pPr>
            <w:r>
              <w:t>NOTE 1:</w:t>
            </w:r>
            <w:r>
              <w:tab/>
              <w:t>At least one of these attributes shall be present</w:t>
            </w:r>
          </w:p>
          <w:p w14:paraId="226F60E0" w14:textId="77777777" w:rsidR="004F1AD9" w:rsidRDefault="004F1AD9" w:rsidP="00E33FDA">
            <w:pPr>
              <w:pStyle w:val="TAN"/>
            </w:pPr>
            <w:r>
              <w:t>NOTE 2:</w:t>
            </w:r>
            <w:r>
              <w:tab/>
              <w:t>Only one of these attributes shall be present</w:t>
            </w:r>
          </w:p>
        </w:tc>
      </w:tr>
    </w:tbl>
    <w:p w14:paraId="3C77D017" w14:textId="77777777" w:rsidR="004F1AD9" w:rsidRPr="00490799" w:rsidRDefault="004F1AD9" w:rsidP="004F1AD9"/>
    <w:bookmarkEnd w:id="8"/>
    <w:p w14:paraId="34EBFF47" w14:textId="77777777" w:rsidR="00D12234" w:rsidRPr="008C1EA6" w:rsidRDefault="00D12234" w:rsidP="00D71B24">
      <w:pPr>
        <w:rPr>
          <w:lang w:val="en-US"/>
        </w:rPr>
      </w:pPr>
    </w:p>
    <w:bookmarkEnd w:id="6"/>
    <w:bookmarkEnd w:id="7"/>
    <w:bookmarkEnd w:id="9"/>
    <w:bookmarkEnd w:id="10"/>
    <w:p w14:paraId="34772996" w14:textId="2CC229B5"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D669FC" w14:textId="77777777" w:rsidR="00C54CD7" w:rsidRDefault="00C54CD7">
      <w:r>
        <w:separator/>
      </w:r>
    </w:p>
  </w:endnote>
  <w:endnote w:type="continuationSeparator" w:id="0">
    <w:p w14:paraId="2ECB9B1A" w14:textId="77777777" w:rsidR="00C54CD7" w:rsidRDefault="00C54CD7">
      <w:r>
        <w:continuationSeparator/>
      </w:r>
    </w:p>
  </w:endnote>
  <w:endnote w:type="continuationNotice" w:id="1">
    <w:p w14:paraId="1E0CD823" w14:textId="77777777" w:rsidR="00C54CD7" w:rsidRDefault="00C54C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86AE2D" w14:textId="77777777" w:rsidR="00C54CD7" w:rsidRDefault="00C54CD7">
      <w:r>
        <w:separator/>
      </w:r>
    </w:p>
  </w:footnote>
  <w:footnote w:type="continuationSeparator" w:id="0">
    <w:p w14:paraId="1F568E65" w14:textId="77777777" w:rsidR="00C54CD7" w:rsidRDefault="00C54CD7">
      <w:r>
        <w:continuationSeparator/>
      </w:r>
    </w:p>
  </w:footnote>
  <w:footnote w:type="continuationNotice" w:id="1">
    <w:p w14:paraId="0B29AF00" w14:textId="77777777" w:rsidR="00C54CD7" w:rsidRDefault="00C54C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B60D2"/>
    <w:multiLevelType w:val="hybridMultilevel"/>
    <w:tmpl w:val="64E88848"/>
    <w:lvl w:ilvl="0" w:tplc="5F361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2477FD"/>
    <w:multiLevelType w:val="hybridMultilevel"/>
    <w:tmpl w:val="FEF8073A"/>
    <w:lvl w:ilvl="0" w:tplc="FBE62F6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56D650B"/>
    <w:multiLevelType w:val="hybridMultilevel"/>
    <w:tmpl w:val="C6E60BE2"/>
    <w:lvl w:ilvl="0" w:tplc="C50624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011945"/>
    <w:multiLevelType w:val="hybridMultilevel"/>
    <w:tmpl w:val="667884D8"/>
    <w:lvl w:ilvl="0" w:tplc="B21670B4">
      <w:start w:val="1"/>
      <w:numFmt w:val="bullet"/>
      <w:lvlText w:val="•"/>
      <w:lvlJc w:val="left"/>
      <w:pPr>
        <w:tabs>
          <w:tab w:val="num" w:pos="720"/>
        </w:tabs>
        <w:ind w:left="720" w:hanging="360"/>
      </w:pPr>
      <w:rPr>
        <w:rFonts w:ascii="Arial" w:hAnsi="Arial" w:hint="default"/>
      </w:rPr>
    </w:lvl>
    <w:lvl w:ilvl="1" w:tplc="1970300E">
      <w:start w:val="1"/>
      <w:numFmt w:val="bullet"/>
      <w:lvlText w:val="•"/>
      <w:lvlJc w:val="left"/>
      <w:pPr>
        <w:tabs>
          <w:tab w:val="num" w:pos="1440"/>
        </w:tabs>
        <w:ind w:left="1440" w:hanging="360"/>
      </w:pPr>
      <w:rPr>
        <w:rFonts w:ascii="Arial" w:hAnsi="Arial" w:hint="default"/>
      </w:rPr>
    </w:lvl>
    <w:lvl w:ilvl="2" w:tplc="F0A46130" w:tentative="1">
      <w:start w:val="1"/>
      <w:numFmt w:val="bullet"/>
      <w:lvlText w:val="•"/>
      <w:lvlJc w:val="left"/>
      <w:pPr>
        <w:tabs>
          <w:tab w:val="num" w:pos="2160"/>
        </w:tabs>
        <w:ind w:left="2160" w:hanging="360"/>
      </w:pPr>
      <w:rPr>
        <w:rFonts w:ascii="Arial" w:hAnsi="Arial" w:hint="default"/>
      </w:rPr>
    </w:lvl>
    <w:lvl w:ilvl="3" w:tplc="E66EC016" w:tentative="1">
      <w:start w:val="1"/>
      <w:numFmt w:val="bullet"/>
      <w:lvlText w:val="•"/>
      <w:lvlJc w:val="left"/>
      <w:pPr>
        <w:tabs>
          <w:tab w:val="num" w:pos="2880"/>
        </w:tabs>
        <w:ind w:left="2880" w:hanging="360"/>
      </w:pPr>
      <w:rPr>
        <w:rFonts w:ascii="Arial" w:hAnsi="Arial" w:hint="default"/>
      </w:rPr>
    </w:lvl>
    <w:lvl w:ilvl="4" w:tplc="B06E1E60" w:tentative="1">
      <w:start w:val="1"/>
      <w:numFmt w:val="bullet"/>
      <w:lvlText w:val="•"/>
      <w:lvlJc w:val="left"/>
      <w:pPr>
        <w:tabs>
          <w:tab w:val="num" w:pos="3600"/>
        </w:tabs>
        <w:ind w:left="3600" w:hanging="360"/>
      </w:pPr>
      <w:rPr>
        <w:rFonts w:ascii="Arial" w:hAnsi="Arial" w:hint="default"/>
      </w:rPr>
    </w:lvl>
    <w:lvl w:ilvl="5" w:tplc="D22C57AA" w:tentative="1">
      <w:start w:val="1"/>
      <w:numFmt w:val="bullet"/>
      <w:lvlText w:val="•"/>
      <w:lvlJc w:val="left"/>
      <w:pPr>
        <w:tabs>
          <w:tab w:val="num" w:pos="4320"/>
        </w:tabs>
        <w:ind w:left="4320" w:hanging="360"/>
      </w:pPr>
      <w:rPr>
        <w:rFonts w:ascii="Arial" w:hAnsi="Arial" w:hint="default"/>
      </w:rPr>
    </w:lvl>
    <w:lvl w:ilvl="6" w:tplc="AF3C19C0" w:tentative="1">
      <w:start w:val="1"/>
      <w:numFmt w:val="bullet"/>
      <w:lvlText w:val="•"/>
      <w:lvlJc w:val="left"/>
      <w:pPr>
        <w:tabs>
          <w:tab w:val="num" w:pos="5040"/>
        </w:tabs>
        <w:ind w:left="5040" w:hanging="360"/>
      </w:pPr>
      <w:rPr>
        <w:rFonts w:ascii="Arial" w:hAnsi="Arial" w:hint="default"/>
      </w:rPr>
    </w:lvl>
    <w:lvl w:ilvl="7" w:tplc="1D385F3A" w:tentative="1">
      <w:start w:val="1"/>
      <w:numFmt w:val="bullet"/>
      <w:lvlText w:val="•"/>
      <w:lvlJc w:val="left"/>
      <w:pPr>
        <w:tabs>
          <w:tab w:val="num" w:pos="5760"/>
        </w:tabs>
        <w:ind w:left="5760" w:hanging="360"/>
      </w:pPr>
      <w:rPr>
        <w:rFonts w:ascii="Arial" w:hAnsi="Arial" w:hint="default"/>
      </w:rPr>
    </w:lvl>
    <w:lvl w:ilvl="8" w:tplc="A50A0E1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DD1DFE"/>
    <w:multiLevelType w:val="hybridMultilevel"/>
    <w:tmpl w:val="94CE2480"/>
    <w:lvl w:ilvl="0" w:tplc="228E271A">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626533"/>
    <w:multiLevelType w:val="hybridMultilevel"/>
    <w:tmpl w:val="5BA8999E"/>
    <w:lvl w:ilvl="0" w:tplc="D4A4501A">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9E76E8"/>
    <w:multiLevelType w:val="hybridMultilevel"/>
    <w:tmpl w:val="BFB07628"/>
    <w:lvl w:ilvl="0" w:tplc="C5C4A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394CD0"/>
    <w:multiLevelType w:val="hybridMultilevel"/>
    <w:tmpl w:val="D56E6324"/>
    <w:lvl w:ilvl="0" w:tplc="23A860A8">
      <w:start w:val="3"/>
      <w:numFmt w:val="bullet"/>
      <w:lvlText w:val="-"/>
      <w:lvlJc w:val="left"/>
      <w:pPr>
        <w:ind w:left="360" w:hanging="360"/>
      </w:pPr>
      <w:rPr>
        <w:rFonts w:ascii="Times New Roman" w:eastAsia="SimSun" w:hAnsi="Times New Roman" w:cs="Times New Roman" w:hint="default"/>
      </w:rPr>
    </w:lvl>
    <w:lvl w:ilvl="1" w:tplc="AD087716">
      <w:numFmt w:val="bullet"/>
      <w:lvlText w:val="-"/>
      <w:lvlJc w:val="left"/>
      <w:pPr>
        <w:ind w:left="840" w:hanging="420"/>
      </w:pPr>
      <w:rPr>
        <w:rFonts w:ascii="Arial" w:eastAsia="SimSun" w:hAnsi="Arial" w:cs="Arial" w:hint="default"/>
      </w:rPr>
    </w:lvl>
    <w:lvl w:ilvl="2" w:tplc="AD087716">
      <w:numFmt w:val="bullet"/>
      <w:lvlText w:val="-"/>
      <w:lvlJc w:val="left"/>
      <w:pPr>
        <w:ind w:left="1260" w:hanging="420"/>
      </w:pPr>
      <w:rPr>
        <w:rFonts w:ascii="Arial" w:eastAsia="SimSun" w:hAnsi="Arial" w:cs="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049616A"/>
    <w:multiLevelType w:val="hybridMultilevel"/>
    <w:tmpl w:val="A63CE220"/>
    <w:lvl w:ilvl="0" w:tplc="F9F036B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CD478F9"/>
    <w:multiLevelType w:val="hybridMultilevel"/>
    <w:tmpl w:val="FAD2087C"/>
    <w:lvl w:ilvl="0" w:tplc="FB662E34">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336E0D"/>
    <w:multiLevelType w:val="hybridMultilevel"/>
    <w:tmpl w:val="3C4E0D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A65798B"/>
    <w:multiLevelType w:val="hybridMultilevel"/>
    <w:tmpl w:val="D92851D8"/>
    <w:lvl w:ilvl="0" w:tplc="9B467382">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04954283">
    <w:abstractNumId w:val="5"/>
  </w:num>
  <w:num w:numId="2" w16cid:durableId="1750807576">
    <w:abstractNumId w:val="18"/>
  </w:num>
  <w:num w:numId="3" w16cid:durableId="1687822833">
    <w:abstractNumId w:val="11"/>
  </w:num>
  <w:num w:numId="4" w16cid:durableId="673844108">
    <w:abstractNumId w:val="2"/>
  </w:num>
  <w:num w:numId="5" w16cid:durableId="882598427">
    <w:abstractNumId w:val="17"/>
  </w:num>
  <w:num w:numId="6" w16cid:durableId="1430807425">
    <w:abstractNumId w:val="7"/>
  </w:num>
  <w:num w:numId="7" w16cid:durableId="366177804">
    <w:abstractNumId w:val="1"/>
  </w:num>
  <w:num w:numId="8" w16cid:durableId="351416751">
    <w:abstractNumId w:val="15"/>
  </w:num>
  <w:num w:numId="9" w16cid:durableId="1062561315">
    <w:abstractNumId w:val="8"/>
  </w:num>
  <w:num w:numId="10" w16cid:durableId="1835680485">
    <w:abstractNumId w:val="6"/>
  </w:num>
  <w:num w:numId="11" w16cid:durableId="181718906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90275135">
    <w:abstractNumId w:val="10"/>
  </w:num>
  <w:num w:numId="13" w16cid:durableId="136803029">
    <w:abstractNumId w:val="9"/>
  </w:num>
  <w:num w:numId="14" w16cid:durableId="1958026010">
    <w:abstractNumId w:val="0"/>
  </w:num>
  <w:num w:numId="15" w16cid:durableId="168180977">
    <w:abstractNumId w:val="3"/>
  </w:num>
  <w:num w:numId="16" w16cid:durableId="681316953">
    <w:abstractNumId w:val="4"/>
  </w:num>
  <w:num w:numId="17" w16cid:durableId="30809741">
    <w:abstractNumId w:val="16"/>
  </w:num>
  <w:num w:numId="18" w16cid:durableId="166866282">
    <w:abstractNumId w:val="13"/>
  </w:num>
  <w:num w:numId="19" w16cid:durableId="13444760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Fukuoka r0">
    <w15:presenceInfo w15:providerId="None" w15:userId="Ericsson Fukuoka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16"/>
    <w:rsid w:val="00002D81"/>
    <w:rsid w:val="00003A6F"/>
    <w:rsid w:val="0000425B"/>
    <w:rsid w:val="0000561E"/>
    <w:rsid w:val="00005F21"/>
    <w:rsid w:val="000064BE"/>
    <w:rsid w:val="000077C5"/>
    <w:rsid w:val="00011682"/>
    <w:rsid w:val="0001230C"/>
    <w:rsid w:val="0001343D"/>
    <w:rsid w:val="00021AC8"/>
    <w:rsid w:val="00021ACF"/>
    <w:rsid w:val="00022E4A"/>
    <w:rsid w:val="000231A1"/>
    <w:rsid w:val="000240F1"/>
    <w:rsid w:val="000244B1"/>
    <w:rsid w:val="00024C9A"/>
    <w:rsid w:val="000259BF"/>
    <w:rsid w:val="00025A59"/>
    <w:rsid w:val="00025AAA"/>
    <w:rsid w:val="00025F63"/>
    <w:rsid w:val="00026102"/>
    <w:rsid w:val="00026980"/>
    <w:rsid w:val="00027CF5"/>
    <w:rsid w:val="000300B7"/>
    <w:rsid w:val="00030ABD"/>
    <w:rsid w:val="00032557"/>
    <w:rsid w:val="00032CDE"/>
    <w:rsid w:val="000337A7"/>
    <w:rsid w:val="00033F72"/>
    <w:rsid w:val="000366FC"/>
    <w:rsid w:val="00036ECD"/>
    <w:rsid w:val="00040EC1"/>
    <w:rsid w:val="00042FE0"/>
    <w:rsid w:val="00043A2C"/>
    <w:rsid w:val="00043E51"/>
    <w:rsid w:val="000447D3"/>
    <w:rsid w:val="00044D18"/>
    <w:rsid w:val="00044ED9"/>
    <w:rsid w:val="0004541C"/>
    <w:rsid w:val="0004555E"/>
    <w:rsid w:val="00047650"/>
    <w:rsid w:val="00047CAD"/>
    <w:rsid w:val="00047EA4"/>
    <w:rsid w:val="00050006"/>
    <w:rsid w:val="00050221"/>
    <w:rsid w:val="000507BE"/>
    <w:rsid w:val="00050BB1"/>
    <w:rsid w:val="00053B75"/>
    <w:rsid w:val="00054F57"/>
    <w:rsid w:val="0005592E"/>
    <w:rsid w:val="00055DAB"/>
    <w:rsid w:val="00055EC3"/>
    <w:rsid w:val="00056A8D"/>
    <w:rsid w:val="00057FD2"/>
    <w:rsid w:val="000606B8"/>
    <w:rsid w:val="00063D00"/>
    <w:rsid w:val="0006466B"/>
    <w:rsid w:val="00064935"/>
    <w:rsid w:val="00064D4F"/>
    <w:rsid w:val="000652FC"/>
    <w:rsid w:val="000659DA"/>
    <w:rsid w:val="00067647"/>
    <w:rsid w:val="00070D0C"/>
    <w:rsid w:val="0007111F"/>
    <w:rsid w:val="00072B5A"/>
    <w:rsid w:val="000752E3"/>
    <w:rsid w:val="0007552C"/>
    <w:rsid w:val="00075A11"/>
    <w:rsid w:val="0007728E"/>
    <w:rsid w:val="0007799D"/>
    <w:rsid w:val="00082962"/>
    <w:rsid w:val="00083C13"/>
    <w:rsid w:val="0008420D"/>
    <w:rsid w:val="00085276"/>
    <w:rsid w:val="00085552"/>
    <w:rsid w:val="000858E2"/>
    <w:rsid w:val="00086D97"/>
    <w:rsid w:val="00087AC0"/>
    <w:rsid w:val="00090012"/>
    <w:rsid w:val="00090593"/>
    <w:rsid w:val="00091E64"/>
    <w:rsid w:val="000924B3"/>
    <w:rsid w:val="00093886"/>
    <w:rsid w:val="000940F0"/>
    <w:rsid w:val="000951C5"/>
    <w:rsid w:val="000961DB"/>
    <w:rsid w:val="00096310"/>
    <w:rsid w:val="000966FF"/>
    <w:rsid w:val="000A09CE"/>
    <w:rsid w:val="000A17A7"/>
    <w:rsid w:val="000A27DD"/>
    <w:rsid w:val="000A2936"/>
    <w:rsid w:val="000A38CA"/>
    <w:rsid w:val="000A600E"/>
    <w:rsid w:val="000A6394"/>
    <w:rsid w:val="000A639A"/>
    <w:rsid w:val="000B54B0"/>
    <w:rsid w:val="000B5BDD"/>
    <w:rsid w:val="000B7BF4"/>
    <w:rsid w:val="000B7FED"/>
    <w:rsid w:val="000C038A"/>
    <w:rsid w:val="000C25B7"/>
    <w:rsid w:val="000C3377"/>
    <w:rsid w:val="000C3386"/>
    <w:rsid w:val="000C3CEE"/>
    <w:rsid w:val="000C3D7D"/>
    <w:rsid w:val="000C5143"/>
    <w:rsid w:val="000C58D7"/>
    <w:rsid w:val="000C6598"/>
    <w:rsid w:val="000D0D23"/>
    <w:rsid w:val="000D3A32"/>
    <w:rsid w:val="000D44B3"/>
    <w:rsid w:val="000D4837"/>
    <w:rsid w:val="000D4940"/>
    <w:rsid w:val="000D4941"/>
    <w:rsid w:val="000D5E98"/>
    <w:rsid w:val="000D6C46"/>
    <w:rsid w:val="000D71DA"/>
    <w:rsid w:val="000D795A"/>
    <w:rsid w:val="000E05ED"/>
    <w:rsid w:val="000E1AB8"/>
    <w:rsid w:val="000E46C6"/>
    <w:rsid w:val="000E4974"/>
    <w:rsid w:val="000E4FD2"/>
    <w:rsid w:val="000E637D"/>
    <w:rsid w:val="000E7190"/>
    <w:rsid w:val="000E7879"/>
    <w:rsid w:val="000F0E3F"/>
    <w:rsid w:val="000F0FA8"/>
    <w:rsid w:val="000F424A"/>
    <w:rsid w:val="000F5D5A"/>
    <w:rsid w:val="000F6695"/>
    <w:rsid w:val="000F6A6D"/>
    <w:rsid w:val="000F711E"/>
    <w:rsid w:val="000F73E5"/>
    <w:rsid w:val="000F7489"/>
    <w:rsid w:val="000F7788"/>
    <w:rsid w:val="00100136"/>
    <w:rsid w:val="001019DC"/>
    <w:rsid w:val="00106CEA"/>
    <w:rsid w:val="00110BDC"/>
    <w:rsid w:val="00111548"/>
    <w:rsid w:val="00112543"/>
    <w:rsid w:val="001148C3"/>
    <w:rsid w:val="001159C0"/>
    <w:rsid w:val="00115B01"/>
    <w:rsid w:val="00115BE3"/>
    <w:rsid w:val="00116CB9"/>
    <w:rsid w:val="00117921"/>
    <w:rsid w:val="00121978"/>
    <w:rsid w:val="00121D06"/>
    <w:rsid w:val="00123211"/>
    <w:rsid w:val="0012460A"/>
    <w:rsid w:val="00127000"/>
    <w:rsid w:val="001271DB"/>
    <w:rsid w:val="00127FD7"/>
    <w:rsid w:val="00130F8F"/>
    <w:rsid w:val="0013155D"/>
    <w:rsid w:val="001320CE"/>
    <w:rsid w:val="00132EEC"/>
    <w:rsid w:val="001339F3"/>
    <w:rsid w:val="00135BD6"/>
    <w:rsid w:val="001363B1"/>
    <w:rsid w:val="00136867"/>
    <w:rsid w:val="00137941"/>
    <w:rsid w:val="00140026"/>
    <w:rsid w:val="001402D7"/>
    <w:rsid w:val="00140650"/>
    <w:rsid w:val="00140CB3"/>
    <w:rsid w:val="001413AD"/>
    <w:rsid w:val="00141DCC"/>
    <w:rsid w:val="00141E73"/>
    <w:rsid w:val="001424ED"/>
    <w:rsid w:val="00142AF8"/>
    <w:rsid w:val="0014335A"/>
    <w:rsid w:val="00143BF0"/>
    <w:rsid w:val="00145D43"/>
    <w:rsid w:val="00145EDE"/>
    <w:rsid w:val="001472F3"/>
    <w:rsid w:val="00153465"/>
    <w:rsid w:val="0015708D"/>
    <w:rsid w:val="001573AD"/>
    <w:rsid w:val="00157A00"/>
    <w:rsid w:val="00161591"/>
    <w:rsid w:val="00162248"/>
    <w:rsid w:val="001625A1"/>
    <w:rsid w:val="00162F99"/>
    <w:rsid w:val="00162FC3"/>
    <w:rsid w:val="001636DC"/>
    <w:rsid w:val="00166E71"/>
    <w:rsid w:val="00170171"/>
    <w:rsid w:val="00171507"/>
    <w:rsid w:val="0017181F"/>
    <w:rsid w:val="00172518"/>
    <w:rsid w:val="00176203"/>
    <w:rsid w:val="00176A5B"/>
    <w:rsid w:val="00176F47"/>
    <w:rsid w:val="001770DD"/>
    <w:rsid w:val="001777AC"/>
    <w:rsid w:val="00180566"/>
    <w:rsid w:val="00180727"/>
    <w:rsid w:val="00181ECA"/>
    <w:rsid w:val="00182195"/>
    <w:rsid w:val="0018568F"/>
    <w:rsid w:val="00185D30"/>
    <w:rsid w:val="00186F92"/>
    <w:rsid w:val="001875CC"/>
    <w:rsid w:val="00190299"/>
    <w:rsid w:val="00190CF3"/>
    <w:rsid w:val="00190E91"/>
    <w:rsid w:val="0019210D"/>
    <w:rsid w:val="00192C46"/>
    <w:rsid w:val="00193F0C"/>
    <w:rsid w:val="00194551"/>
    <w:rsid w:val="00194580"/>
    <w:rsid w:val="00194649"/>
    <w:rsid w:val="001947CD"/>
    <w:rsid w:val="00194A6A"/>
    <w:rsid w:val="00195C4D"/>
    <w:rsid w:val="001962A3"/>
    <w:rsid w:val="00196C84"/>
    <w:rsid w:val="00196DB8"/>
    <w:rsid w:val="001A08B3"/>
    <w:rsid w:val="001A0A18"/>
    <w:rsid w:val="001A259E"/>
    <w:rsid w:val="001A33B1"/>
    <w:rsid w:val="001A3B6A"/>
    <w:rsid w:val="001A431B"/>
    <w:rsid w:val="001A43CB"/>
    <w:rsid w:val="001A52CC"/>
    <w:rsid w:val="001A5B6D"/>
    <w:rsid w:val="001A64B8"/>
    <w:rsid w:val="001A73BD"/>
    <w:rsid w:val="001A7B60"/>
    <w:rsid w:val="001B06A4"/>
    <w:rsid w:val="001B112A"/>
    <w:rsid w:val="001B13B7"/>
    <w:rsid w:val="001B14C1"/>
    <w:rsid w:val="001B1FD1"/>
    <w:rsid w:val="001B242D"/>
    <w:rsid w:val="001B28A3"/>
    <w:rsid w:val="001B3AD9"/>
    <w:rsid w:val="001B49E6"/>
    <w:rsid w:val="001B5270"/>
    <w:rsid w:val="001B52F0"/>
    <w:rsid w:val="001B59CD"/>
    <w:rsid w:val="001B6463"/>
    <w:rsid w:val="001B6BA6"/>
    <w:rsid w:val="001B6E26"/>
    <w:rsid w:val="001B74BF"/>
    <w:rsid w:val="001B7A65"/>
    <w:rsid w:val="001C28C1"/>
    <w:rsid w:val="001C2B08"/>
    <w:rsid w:val="001C355A"/>
    <w:rsid w:val="001C4F01"/>
    <w:rsid w:val="001C63DD"/>
    <w:rsid w:val="001C69B0"/>
    <w:rsid w:val="001D2147"/>
    <w:rsid w:val="001D235D"/>
    <w:rsid w:val="001D319B"/>
    <w:rsid w:val="001D41AD"/>
    <w:rsid w:val="001D4C50"/>
    <w:rsid w:val="001D4D53"/>
    <w:rsid w:val="001D5514"/>
    <w:rsid w:val="001D5CFD"/>
    <w:rsid w:val="001D75DC"/>
    <w:rsid w:val="001D7A02"/>
    <w:rsid w:val="001D7EDF"/>
    <w:rsid w:val="001E1057"/>
    <w:rsid w:val="001E2023"/>
    <w:rsid w:val="001E2B19"/>
    <w:rsid w:val="001E2C08"/>
    <w:rsid w:val="001E3D2D"/>
    <w:rsid w:val="001E41F3"/>
    <w:rsid w:val="001E4EC8"/>
    <w:rsid w:val="001E509C"/>
    <w:rsid w:val="001E5DC4"/>
    <w:rsid w:val="001E6717"/>
    <w:rsid w:val="001F07F3"/>
    <w:rsid w:val="001F2898"/>
    <w:rsid w:val="001F2BA9"/>
    <w:rsid w:val="001F3C9C"/>
    <w:rsid w:val="001F45D6"/>
    <w:rsid w:val="001F5329"/>
    <w:rsid w:val="001F7D4D"/>
    <w:rsid w:val="0020022D"/>
    <w:rsid w:val="00201B10"/>
    <w:rsid w:val="00203DEC"/>
    <w:rsid w:val="00204C33"/>
    <w:rsid w:val="002050E4"/>
    <w:rsid w:val="0020738C"/>
    <w:rsid w:val="00207557"/>
    <w:rsid w:val="0020788F"/>
    <w:rsid w:val="00207FF5"/>
    <w:rsid w:val="002111A2"/>
    <w:rsid w:val="00211962"/>
    <w:rsid w:val="00213878"/>
    <w:rsid w:val="00214463"/>
    <w:rsid w:val="00215ADE"/>
    <w:rsid w:val="0022130A"/>
    <w:rsid w:val="00221333"/>
    <w:rsid w:val="00221901"/>
    <w:rsid w:val="00221A78"/>
    <w:rsid w:val="00222362"/>
    <w:rsid w:val="00222F8D"/>
    <w:rsid w:val="00223F88"/>
    <w:rsid w:val="002247F4"/>
    <w:rsid w:val="002259AA"/>
    <w:rsid w:val="0022617F"/>
    <w:rsid w:val="002261BC"/>
    <w:rsid w:val="00227C7B"/>
    <w:rsid w:val="00230358"/>
    <w:rsid w:val="00230857"/>
    <w:rsid w:val="00230CA5"/>
    <w:rsid w:val="00231171"/>
    <w:rsid w:val="002324BF"/>
    <w:rsid w:val="00232C37"/>
    <w:rsid w:val="00232DBB"/>
    <w:rsid w:val="0023353A"/>
    <w:rsid w:val="00234281"/>
    <w:rsid w:val="0023607F"/>
    <w:rsid w:val="00236312"/>
    <w:rsid w:val="002364CA"/>
    <w:rsid w:val="00236669"/>
    <w:rsid w:val="00237DE0"/>
    <w:rsid w:val="00237F7E"/>
    <w:rsid w:val="00240EEA"/>
    <w:rsid w:val="00243AB0"/>
    <w:rsid w:val="00243C19"/>
    <w:rsid w:val="00244A39"/>
    <w:rsid w:val="00244C73"/>
    <w:rsid w:val="00245609"/>
    <w:rsid w:val="0024646A"/>
    <w:rsid w:val="00246EF7"/>
    <w:rsid w:val="00247F34"/>
    <w:rsid w:val="002509A6"/>
    <w:rsid w:val="002514D2"/>
    <w:rsid w:val="00252CA4"/>
    <w:rsid w:val="00253528"/>
    <w:rsid w:val="0025490D"/>
    <w:rsid w:val="00254AB7"/>
    <w:rsid w:val="00254FFB"/>
    <w:rsid w:val="00255150"/>
    <w:rsid w:val="002576A2"/>
    <w:rsid w:val="00257BBF"/>
    <w:rsid w:val="0026004D"/>
    <w:rsid w:val="002608B2"/>
    <w:rsid w:val="002609B4"/>
    <w:rsid w:val="00261278"/>
    <w:rsid w:val="00261CD8"/>
    <w:rsid w:val="00262756"/>
    <w:rsid w:val="00262BF9"/>
    <w:rsid w:val="00262D47"/>
    <w:rsid w:val="002640DD"/>
    <w:rsid w:val="002658D5"/>
    <w:rsid w:val="002669A0"/>
    <w:rsid w:val="00270168"/>
    <w:rsid w:val="002704FF"/>
    <w:rsid w:val="00270D82"/>
    <w:rsid w:val="00270E8F"/>
    <w:rsid w:val="00272D80"/>
    <w:rsid w:val="00273247"/>
    <w:rsid w:val="00273E9A"/>
    <w:rsid w:val="00274AF0"/>
    <w:rsid w:val="00274BCE"/>
    <w:rsid w:val="00275D12"/>
    <w:rsid w:val="002771F5"/>
    <w:rsid w:val="00277AC3"/>
    <w:rsid w:val="00277C7B"/>
    <w:rsid w:val="00280024"/>
    <w:rsid w:val="0028079E"/>
    <w:rsid w:val="002807DF"/>
    <w:rsid w:val="002819FD"/>
    <w:rsid w:val="00282310"/>
    <w:rsid w:val="002826A3"/>
    <w:rsid w:val="00284FEB"/>
    <w:rsid w:val="002860C4"/>
    <w:rsid w:val="00287BC7"/>
    <w:rsid w:val="00290209"/>
    <w:rsid w:val="0029059F"/>
    <w:rsid w:val="002906FB"/>
    <w:rsid w:val="002910BD"/>
    <w:rsid w:val="00292A83"/>
    <w:rsid w:val="00292C70"/>
    <w:rsid w:val="00292DD3"/>
    <w:rsid w:val="00293240"/>
    <w:rsid w:val="00293840"/>
    <w:rsid w:val="0029455B"/>
    <w:rsid w:val="002953B5"/>
    <w:rsid w:val="00295A34"/>
    <w:rsid w:val="0029662C"/>
    <w:rsid w:val="002A0A2C"/>
    <w:rsid w:val="002A0A46"/>
    <w:rsid w:val="002A2389"/>
    <w:rsid w:val="002A30C7"/>
    <w:rsid w:val="002A3ADE"/>
    <w:rsid w:val="002A3F12"/>
    <w:rsid w:val="002A448C"/>
    <w:rsid w:val="002A4EBE"/>
    <w:rsid w:val="002A52B9"/>
    <w:rsid w:val="002A64CE"/>
    <w:rsid w:val="002A6B37"/>
    <w:rsid w:val="002A6EA8"/>
    <w:rsid w:val="002A780C"/>
    <w:rsid w:val="002A7A14"/>
    <w:rsid w:val="002A7C4F"/>
    <w:rsid w:val="002B09D5"/>
    <w:rsid w:val="002B0D71"/>
    <w:rsid w:val="002B263C"/>
    <w:rsid w:val="002B277B"/>
    <w:rsid w:val="002B392F"/>
    <w:rsid w:val="002B497B"/>
    <w:rsid w:val="002B4F85"/>
    <w:rsid w:val="002B5741"/>
    <w:rsid w:val="002B6136"/>
    <w:rsid w:val="002B6401"/>
    <w:rsid w:val="002B6BCB"/>
    <w:rsid w:val="002B6CC1"/>
    <w:rsid w:val="002B74D0"/>
    <w:rsid w:val="002C0C0A"/>
    <w:rsid w:val="002C1113"/>
    <w:rsid w:val="002C1139"/>
    <w:rsid w:val="002C1A0B"/>
    <w:rsid w:val="002C2E8B"/>
    <w:rsid w:val="002C39B1"/>
    <w:rsid w:val="002C4C59"/>
    <w:rsid w:val="002C71B0"/>
    <w:rsid w:val="002D10D7"/>
    <w:rsid w:val="002D14A8"/>
    <w:rsid w:val="002D26C1"/>
    <w:rsid w:val="002D59D9"/>
    <w:rsid w:val="002D6F3C"/>
    <w:rsid w:val="002D7586"/>
    <w:rsid w:val="002E25A7"/>
    <w:rsid w:val="002E262B"/>
    <w:rsid w:val="002E39F0"/>
    <w:rsid w:val="002E472E"/>
    <w:rsid w:val="002E482A"/>
    <w:rsid w:val="002E4E58"/>
    <w:rsid w:val="002E5A82"/>
    <w:rsid w:val="002E63EB"/>
    <w:rsid w:val="002F2626"/>
    <w:rsid w:val="002F385F"/>
    <w:rsid w:val="002F3B54"/>
    <w:rsid w:val="002F53E2"/>
    <w:rsid w:val="00300704"/>
    <w:rsid w:val="00303644"/>
    <w:rsid w:val="003038D7"/>
    <w:rsid w:val="00303EE4"/>
    <w:rsid w:val="00305409"/>
    <w:rsid w:val="00305C77"/>
    <w:rsid w:val="00306243"/>
    <w:rsid w:val="00306D46"/>
    <w:rsid w:val="00307040"/>
    <w:rsid w:val="003077FF"/>
    <w:rsid w:val="003118FE"/>
    <w:rsid w:val="00311B81"/>
    <w:rsid w:val="00311BF9"/>
    <w:rsid w:val="00314E09"/>
    <w:rsid w:val="003164E7"/>
    <w:rsid w:val="003166AF"/>
    <w:rsid w:val="003167ED"/>
    <w:rsid w:val="00317634"/>
    <w:rsid w:val="003177A9"/>
    <w:rsid w:val="00317C60"/>
    <w:rsid w:val="00320174"/>
    <w:rsid w:val="00320D6D"/>
    <w:rsid w:val="00321514"/>
    <w:rsid w:val="00324348"/>
    <w:rsid w:val="0032680D"/>
    <w:rsid w:val="003309F1"/>
    <w:rsid w:val="0033122C"/>
    <w:rsid w:val="003314B8"/>
    <w:rsid w:val="003315D1"/>
    <w:rsid w:val="00333598"/>
    <w:rsid w:val="00333D55"/>
    <w:rsid w:val="00335454"/>
    <w:rsid w:val="00336821"/>
    <w:rsid w:val="00336971"/>
    <w:rsid w:val="0033782D"/>
    <w:rsid w:val="00341392"/>
    <w:rsid w:val="00341695"/>
    <w:rsid w:val="003421FE"/>
    <w:rsid w:val="00342FF1"/>
    <w:rsid w:val="00343AF7"/>
    <w:rsid w:val="00346212"/>
    <w:rsid w:val="00347AFB"/>
    <w:rsid w:val="003508F6"/>
    <w:rsid w:val="00350AAB"/>
    <w:rsid w:val="00350E5C"/>
    <w:rsid w:val="003524A0"/>
    <w:rsid w:val="00352A12"/>
    <w:rsid w:val="00352A2A"/>
    <w:rsid w:val="003540BF"/>
    <w:rsid w:val="0035476E"/>
    <w:rsid w:val="003609EF"/>
    <w:rsid w:val="0036141D"/>
    <w:rsid w:val="0036231A"/>
    <w:rsid w:val="003627C9"/>
    <w:rsid w:val="00364931"/>
    <w:rsid w:val="00366552"/>
    <w:rsid w:val="00366743"/>
    <w:rsid w:val="00367D8A"/>
    <w:rsid w:val="003703E2"/>
    <w:rsid w:val="00370842"/>
    <w:rsid w:val="003715BB"/>
    <w:rsid w:val="00372FE4"/>
    <w:rsid w:val="00374DD4"/>
    <w:rsid w:val="0037530C"/>
    <w:rsid w:val="0037560E"/>
    <w:rsid w:val="003758F6"/>
    <w:rsid w:val="00375A9D"/>
    <w:rsid w:val="00376A75"/>
    <w:rsid w:val="00376AF8"/>
    <w:rsid w:val="0038000B"/>
    <w:rsid w:val="003800ED"/>
    <w:rsid w:val="00380C92"/>
    <w:rsid w:val="0038153B"/>
    <w:rsid w:val="003830CD"/>
    <w:rsid w:val="003841CB"/>
    <w:rsid w:val="0038464D"/>
    <w:rsid w:val="00384FB2"/>
    <w:rsid w:val="0038688C"/>
    <w:rsid w:val="00387209"/>
    <w:rsid w:val="003878C4"/>
    <w:rsid w:val="00387EE3"/>
    <w:rsid w:val="003950DD"/>
    <w:rsid w:val="00396739"/>
    <w:rsid w:val="00396D39"/>
    <w:rsid w:val="003A03A9"/>
    <w:rsid w:val="003A07F5"/>
    <w:rsid w:val="003A0D47"/>
    <w:rsid w:val="003A2A13"/>
    <w:rsid w:val="003A36E4"/>
    <w:rsid w:val="003A3A29"/>
    <w:rsid w:val="003A406D"/>
    <w:rsid w:val="003A434E"/>
    <w:rsid w:val="003A52B2"/>
    <w:rsid w:val="003A6C7F"/>
    <w:rsid w:val="003A727F"/>
    <w:rsid w:val="003A7530"/>
    <w:rsid w:val="003A7DA5"/>
    <w:rsid w:val="003B029D"/>
    <w:rsid w:val="003B0CC0"/>
    <w:rsid w:val="003B1003"/>
    <w:rsid w:val="003B2360"/>
    <w:rsid w:val="003B300D"/>
    <w:rsid w:val="003B30EC"/>
    <w:rsid w:val="003B4011"/>
    <w:rsid w:val="003B41F8"/>
    <w:rsid w:val="003B4A9C"/>
    <w:rsid w:val="003B62CC"/>
    <w:rsid w:val="003B7078"/>
    <w:rsid w:val="003B70FB"/>
    <w:rsid w:val="003B7650"/>
    <w:rsid w:val="003B7FBD"/>
    <w:rsid w:val="003C0EBB"/>
    <w:rsid w:val="003C1078"/>
    <w:rsid w:val="003C252D"/>
    <w:rsid w:val="003C2D5A"/>
    <w:rsid w:val="003C5503"/>
    <w:rsid w:val="003D0515"/>
    <w:rsid w:val="003D14E1"/>
    <w:rsid w:val="003D1BBC"/>
    <w:rsid w:val="003D5815"/>
    <w:rsid w:val="003D5B0B"/>
    <w:rsid w:val="003D6F64"/>
    <w:rsid w:val="003D71A7"/>
    <w:rsid w:val="003E0067"/>
    <w:rsid w:val="003E0AE3"/>
    <w:rsid w:val="003E1033"/>
    <w:rsid w:val="003E15D3"/>
    <w:rsid w:val="003E1A36"/>
    <w:rsid w:val="003E2BB9"/>
    <w:rsid w:val="003E3CD1"/>
    <w:rsid w:val="003E4C49"/>
    <w:rsid w:val="003E5CE9"/>
    <w:rsid w:val="003E60D5"/>
    <w:rsid w:val="003E6E4D"/>
    <w:rsid w:val="003E7729"/>
    <w:rsid w:val="003E7934"/>
    <w:rsid w:val="003F0F5A"/>
    <w:rsid w:val="003F1128"/>
    <w:rsid w:val="003F1CC8"/>
    <w:rsid w:val="003F3503"/>
    <w:rsid w:val="003F37CA"/>
    <w:rsid w:val="003F3D80"/>
    <w:rsid w:val="003F45C6"/>
    <w:rsid w:val="003F4DCB"/>
    <w:rsid w:val="003F5584"/>
    <w:rsid w:val="003F6B24"/>
    <w:rsid w:val="003F7312"/>
    <w:rsid w:val="003F7691"/>
    <w:rsid w:val="0040087B"/>
    <w:rsid w:val="0040358D"/>
    <w:rsid w:val="0040412B"/>
    <w:rsid w:val="004078D5"/>
    <w:rsid w:val="00407CD9"/>
    <w:rsid w:val="00410371"/>
    <w:rsid w:val="00410592"/>
    <w:rsid w:val="0041177E"/>
    <w:rsid w:val="004137D9"/>
    <w:rsid w:val="00413D56"/>
    <w:rsid w:val="00414AEA"/>
    <w:rsid w:val="004154BC"/>
    <w:rsid w:val="004170E2"/>
    <w:rsid w:val="0041743D"/>
    <w:rsid w:val="00417D67"/>
    <w:rsid w:val="00422005"/>
    <w:rsid w:val="0042220F"/>
    <w:rsid w:val="0042248E"/>
    <w:rsid w:val="00423650"/>
    <w:rsid w:val="004242F1"/>
    <w:rsid w:val="0042430A"/>
    <w:rsid w:val="004254F8"/>
    <w:rsid w:val="004263C1"/>
    <w:rsid w:val="004265F4"/>
    <w:rsid w:val="004302D2"/>
    <w:rsid w:val="0043180F"/>
    <w:rsid w:val="00433562"/>
    <w:rsid w:val="004336B2"/>
    <w:rsid w:val="00434A30"/>
    <w:rsid w:val="0043515F"/>
    <w:rsid w:val="004368B4"/>
    <w:rsid w:val="00436B5F"/>
    <w:rsid w:val="00436F01"/>
    <w:rsid w:val="00437A04"/>
    <w:rsid w:val="00440D55"/>
    <w:rsid w:val="0044231C"/>
    <w:rsid w:val="00442477"/>
    <w:rsid w:val="0044269D"/>
    <w:rsid w:val="00442D59"/>
    <w:rsid w:val="00442E40"/>
    <w:rsid w:val="0044467D"/>
    <w:rsid w:val="004453D2"/>
    <w:rsid w:val="004467DE"/>
    <w:rsid w:val="00447082"/>
    <w:rsid w:val="00447A69"/>
    <w:rsid w:val="00452FAB"/>
    <w:rsid w:val="004536C1"/>
    <w:rsid w:val="00455717"/>
    <w:rsid w:val="00455EFA"/>
    <w:rsid w:val="00456242"/>
    <w:rsid w:val="00456AE7"/>
    <w:rsid w:val="0045752E"/>
    <w:rsid w:val="00457AD7"/>
    <w:rsid w:val="00457CB0"/>
    <w:rsid w:val="00462CC0"/>
    <w:rsid w:val="004641D7"/>
    <w:rsid w:val="0046569E"/>
    <w:rsid w:val="004659FE"/>
    <w:rsid w:val="00466531"/>
    <w:rsid w:val="00467850"/>
    <w:rsid w:val="00470139"/>
    <w:rsid w:val="00470AD7"/>
    <w:rsid w:val="00470AFF"/>
    <w:rsid w:val="00470DC4"/>
    <w:rsid w:val="00471F1A"/>
    <w:rsid w:val="00473A3F"/>
    <w:rsid w:val="00473CE1"/>
    <w:rsid w:val="00473D98"/>
    <w:rsid w:val="00474857"/>
    <w:rsid w:val="00475016"/>
    <w:rsid w:val="004753CA"/>
    <w:rsid w:val="00475F46"/>
    <w:rsid w:val="00480281"/>
    <w:rsid w:val="004814F4"/>
    <w:rsid w:val="00482576"/>
    <w:rsid w:val="00482649"/>
    <w:rsid w:val="0048338B"/>
    <w:rsid w:val="00484D71"/>
    <w:rsid w:val="00485537"/>
    <w:rsid w:val="00486008"/>
    <w:rsid w:val="004865C1"/>
    <w:rsid w:val="00486B6A"/>
    <w:rsid w:val="004870FF"/>
    <w:rsid w:val="004916EB"/>
    <w:rsid w:val="00493136"/>
    <w:rsid w:val="00493204"/>
    <w:rsid w:val="00493F2A"/>
    <w:rsid w:val="004941B6"/>
    <w:rsid w:val="0049717A"/>
    <w:rsid w:val="004A1BF4"/>
    <w:rsid w:val="004A29CC"/>
    <w:rsid w:val="004A3136"/>
    <w:rsid w:val="004A3B0B"/>
    <w:rsid w:val="004A4446"/>
    <w:rsid w:val="004A6782"/>
    <w:rsid w:val="004B09CB"/>
    <w:rsid w:val="004B1C3A"/>
    <w:rsid w:val="004B27FB"/>
    <w:rsid w:val="004B3275"/>
    <w:rsid w:val="004B3FAF"/>
    <w:rsid w:val="004B425D"/>
    <w:rsid w:val="004B4772"/>
    <w:rsid w:val="004B5972"/>
    <w:rsid w:val="004B7078"/>
    <w:rsid w:val="004B75B7"/>
    <w:rsid w:val="004C188F"/>
    <w:rsid w:val="004C19CA"/>
    <w:rsid w:val="004C1A07"/>
    <w:rsid w:val="004C2429"/>
    <w:rsid w:val="004C2A18"/>
    <w:rsid w:val="004C3D98"/>
    <w:rsid w:val="004C41D6"/>
    <w:rsid w:val="004C53C2"/>
    <w:rsid w:val="004C68E7"/>
    <w:rsid w:val="004C7AE4"/>
    <w:rsid w:val="004C7CDF"/>
    <w:rsid w:val="004D0063"/>
    <w:rsid w:val="004D16C4"/>
    <w:rsid w:val="004D1987"/>
    <w:rsid w:val="004D1B09"/>
    <w:rsid w:val="004D30E1"/>
    <w:rsid w:val="004D4F37"/>
    <w:rsid w:val="004D6A62"/>
    <w:rsid w:val="004E0F4B"/>
    <w:rsid w:val="004E1035"/>
    <w:rsid w:val="004E1142"/>
    <w:rsid w:val="004E13B7"/>
    <w:rsid w:val="004E53D5"/>
    <w:rsid w:val="004E549D"/>
    <w:rsid w:val="004E70A0"/>
    <w:rsid w:val="004E7CF0"/>
    <w:rsid w:val="004F1AD9"/>
    <w:rsid w:val="004F1DCF"/>
    <w:rsid w:val="004F2979"/>
    <w:rsid w:val="004F2BAC"/>
    <w:rsid w:val="004F2BB4"/>
    <w:rsid w:val="004F2FBB"/>
    <w:rsid w:val="004F3A4B"/>
    <w:rsid w:val="004F3B82"/>
    <w:rsid w:val="004F577E"/>
    <w:rsid w:val="004F57D9"/>
    <w:rsid w:val="004F666D"/>
    <w:rsid w:val="004F6830"/>
    <w:rsid w:val="004F7B5F"/>
    <w:rsid w:val="00500EBE"/>
    <w:rsid w:val="005019CB"/>
    <w:rsid w:val="005031E7"/>
    <w:rsid w:val="00503E96"/>
    <w:rsid w:val="005043E3"/>
    <w:rsid w:val="00506678"/>
    <w:rsid w:val="00506E60"/>
    <w:rsid w:val="0050798B"/>
    <w:rsid w:val="005123F7"/>
    <w:rsid w:val="005129D3"/>
    <w:rsid w:val="00512AD7"/>
    <w:rsid w:val="00513472"/>
    <w:rsid w:val="0051400B"/>
    <w:rsid w:val="005141D9"/>
    <w:rsid w:val="00515708"/>
    <w:rsid w:val="0051580D"/>
    <w:rsid w:val="00517E23"/>
    <w:rsid w:val="00517F7F"/>
    <w:rsid w:val="0052155F"/>
    <w:rsid w:val="00522974"/>
    <w:rsid w:val="00523365"/>
    <w:rsid w:val="00523EB1"/>
    <w:rsid w:val="005247E2"/>
    <w:rsid w:val="00525C90"/>
    <w:rsid w:val="00526295"/>
    <w:rsid w:val="00526813"/>
    <w:rsid w:val="00526FDA"/>
    <w:rsid w:val="00530C62"/>
    <w:rsid w:val="00530EA1"/>
    <w:rsid w:val="00531477"/>
    <w:rsid w:val="00532F5A"/>
    <w:rsid w:val="00533E41"/>
    <w:rsid w:val="005358EA"/>
    <w:rsid w:val="00535DF1"/>
    <w:rsid w:val="00536A0D"/>
    <w:rsid w:val="00541E57"/>
    <w:rsid w:val="00541FA3"/>
    <w:rsid w:val="00543F14"/>
    <w:rsid w:val="00545729"/>
    <w:rsid w:val="00546B6F"/>
    <w:rsid w:val="00547111"/>
    <w:rsid w:val="00547FD1"/>
    <w:rsid w:val="00550E0C"/>
    <w:rsid w:val="00553017"/>
    <w:rsid w:val="0055440E"/>
    <w:rsid w:val="00554B20"/>
    <w:rsid w:val="00555ADC"/>
    <w:rsid w:val="00556DB4"/>
    <w:rsid w:val="0055745E"/>
    <w:rsid w:val="00560917"/>
    <w:rsid w:val="0056300E"/>
    <w:rsid w:val="00564B8D"/>
    <w:rsid w:val="00565649"/>
    <w:rsid w:val="005672FF"/>
    <w:rsid w:val="00571327"/>
    <w:rsid w:val="00571A9D"/>
    <w:rsid w:val="00571D8D"/>
    <w:rsid w:val="005723D3"/>
    <w:rsid w:val="00572481"/>
    <w:rsid w:val="00573975"/>
    <w:rsid w:val="005740DC"/>
    <w:rsid w:val="00574262"/>
    <w:rsid w:val="005745B9"/>
    <w:rsid w:val="0057613A"/>
    <w:rsid w:val="005778A1"/>
    <w:rsid w:val="0057790C"/>
    <w:rsid w:val="00581EA8"/>
    <w:rsid w:val="00584FC5"/>
    <w:rsid w:val="005858B6"/>
    <w:rsid w:val="00586713"/>
    <w:rsid w:val="005871FE"/>
    <w:rsid w:val="005902B8"/>
    <w:rsid w:val="005903DA"/>
    <w:rsid w:val="005904B2"/>
    <w:rsid w:val="0059131E"/>
    <w:rsid w:val="00592D74"/>
    <w:rsid w:val="005933C3"/>
    <w:rsid w:val="00595C56"/>
    <w:rsid w:val="00596682"/>
    <w:rsid w:val="005976F7"/>
    <w:rsid w:val="00597A2C"/>
    <w:rsid w:val="00597A92"/>
    <w:rsid w:val="00597E68"/>
    <w:rsid w:val="00597F61"/>
    <w:rsid w:val="005A1148"/>
    <w:rsid w:val="005A2298"/>
    <w:rsid w:val="005A2471"/>
    <w:rsid w:val="005A462C"/>
    <w:rsid w:val="005A4DDF"/>
    <w:rsid w:val="005A561F"/>
    <w:rsid w:val="005A5644"/>
    <w:rsid w:val="005A6B54"/>
    <w:rsid w:val="005A6BE3"/>
    <w:rsid w:val="005B1371"/>
    <w:rsid w:val="005B17DC"/>
    <w:rsid w:val="005B4A87"/>
    <w:rsid w:val="005B528C"/>
    <w:rsid w:val="005C290D"/>
    <w:rsid w:val="005C2FEA"/>
    <w:rsid w:val="005C4CAA"/>
    <w:rsid w:val="005C5341"/>
    <w:rsid w:val="005C5409"/>
    <w:rsid w:val="005C58E7"/>
    <w:rsid w:val="005C7AE4"/>
    <w:rsid w:val="005D05D0"/>
    <w:rsid w:val="005D0D49"/>
    <w:rsid w:val="005D1637"/>
    <w:rsid w:val="005D1EAF"/>
    <w:rsid w:val="005D3030"/>
    <w:rsid w:val="005D3D0F"/>
    <w:rsid w:val="005D47E6"/>
    <w:rsid w:val="005D5185"/>
    <w:rsid w:val="005D74C0"/>
    <w:rsid w:val="005E0AB4"/>
    <w:rsid w:val="005E1219"/>
    <w:rsid w:val="005E133B"/>
    <w:rsid w:val="005E1BD8"/>
    <w:rsid w:val="005E1E3C"/>
    <w:rsid w:val="005E22F2"/>
    <w:rsid w:val="005E2C44"/>
    <w:rsid w:val="005E2F80"/>
    <w:rsid w:val="005E390C"/>
    <w:rsid w:val="005E4DFB"/>
    <w:rsid w:val="005E5244"/>
    <w:rsid w:val="005E75D6"/>
    <w:rsid w:val="005F041D"/>
    <w:rsid w:val="005F2642"/>
    <w:rsid w:val="005F2DCE"/>
    <w:rsid w:val="005F340D"/>
    <w:rsid w:val="005F3958"/>
    <w:rsid w:val="005F4B05"/>
    <w:rsid w:val="005F4DC9"/>
    <w:rsid w:val="005F625F"/>
    <w:rsid w:val="005F7742"/>
    <w:rsid w:val="005F7894"/>
    <w:rsid w:val="005F7B6A"/>
    <w:rsid w:val="00600322"/>
    <w:rsid w:val="0060466B"/>
    <w:rsid w:val="006052C3"/>
    <w:rsid w:val="00606A45"/>
    <w:rsid w:val="00606DBA"/>
    <w:rsid w:val="00606F91"/>
    <w:rsid w:val="00607BB0"/>
    <w:rsid w:val="006129D8"/>
    <w:rsid w:val="00613524"/>
    <w:rsid w:val="006141B3"/>
    <w:rsid w:val="00616976"/>
    <w:rsid w:val="00617107"/>
    <w:rsid w:val="00620351"/>
    <w:rsid w:val="00621117"/>
    <w:rsid w:val="00621188"/>
    <w:rsid w:val="006215A5"/>
    <w:rsid w:val="00621F99"/>
    <w:rsid w:val="00622D68"/>
    <w:rsid w:val="00624E3F"/>
    <w:rsid w:val="006253B8"/>
    <w:rsid w:val="00625494"/>
    <w:rsid w:val="006257ED"/>
    <w:rsid w:val="006272CF"/>
    <w:rsid w:val="00627A9D"/>
    <w:rsid w:val="00627EA8"/>
    <w:rsid w:val="00630776"/>
    <w:rsid w:val="00630B7D"/>
    <w:rsid w:val="00631632"/>
    <w:rsid w:val="0063207C"/>
    <w:rsid w:val="006321DA"/>
    <w:rsid w:val="00634499"/>
    <w:rsid w:val="00634A02"/>
    <w:rsid w:val="00634E1E"/>
    <w:rsid w:val="0063724E"/>
    <w:rsid w:val="00637516"/>
    <w:rsid w:val="00640DB1"/>
    <w:rsid w:val="00641563"/>
    <w:rsid w:val="00641E29"/>
    <w:rsid w:val="00642971"/>
    <w:rsid w:val="00642B07"/>
    <w:rsid w:val="006435E3"/>
    <w:rsid w:val="00643DBF"/>
    <w:rsid w:val="0064763C"/>
    <w:rsid w:val="00647E35"/>
    <w:rsid w:val="00650C44"/>
    <w:rsid w:val="0065268F"/>
    <w:rsid w:val="00652F61"/>
    <w:rsid w:val="00653DE4"/>
    <w:rsid w:val="006548C5"/>
    <w:rsid w:val="00654A45"/>
    <w:rsid w:val="0065580D"/>
    <w:rsid w:val="0065624D"/>
    <w:rsid w:val="00656609"/>
    <w:rsid w:val="006579FF"/>
    <w:rsid w:val="00657BED"/>
    <w:rsid w:val="00660009"/>
    <w:rsid w:val="006606E8"/>
    <w:rsid w:val="00660AA0"/>
    <w:rsid w:val="00660B3F"/>
    <w:rsid w:val="00661624"/>
    <w:rsid w:val="00662614"/>
    <w:rsid w:val="00665755"/>
    <w:rsid w:val="00665C47"/>
    <w:rsid w:val="0066691C"/>
    <w:rsid w:val="006700EE"/>
    <w:rsid w:val="006709C4"/>
    <w:rsid w:val="00670F5F"/>
    <w:rsid w:val="0067170E"/>
    <w:rsid w:val="00671EDB"/>
    <w:rsid w:val="00673B30"/>
    <w:rsid w:val="00674350"/>
    <w:rsid w:val="0067720E"/>
    <w:rsid w:val="00681EF7"/>
    <w:rsid w:val="00682729"/>
    <w:rsid w:val="00682D45"/>
    <w:rsid w:val="00683AC0"/>
    <w:rsid w:val="006842E9"/>
    <w:rsid w:val="00686AAD"/>
    <w:rsid w:val="00686ED0"/>
    <w:rsid w:val="00687D25"/>
    <w:rsid w:val="0069027F"/>
    <w:rsid w:val="006905CC"/>
    <w:rsid w:val="00690E2D"/>
    <w:rsid w:val="006921C1"/>
    <w:rsid w:val="0069246F"/>
    <w:rsid w:val="00692BB8"/>
    <w:rsid w:val="00692D62"/>
    <w:rsid w:val="00692E77"/>
    <w:rsid w:val="0069323E"/>
    <w:rsid w:val="0069498B"/>
    <w:rsid w:val="00695718"/>
    <w:rsid w:val="00695808"/>
    <w:rsid w:val="006961CD"/>
    <w:rsid w:val="006970CC"/>
    <w:rsid w:val="006A027B"/>
    <w:rsid w:val="006A03A9"/>
    <w:rsid w:val="006A0720"/>
    <w:rsid w:val="006A0BCD"/>
    <w:rsid w:val="006A2A10"/>
    <w:rsid w:val="006A2E0B"/>
    <w:rsid w:val="006A323F"/>
    <w:rsid w:val="006A4057"/>
    <w:rsid w:val="006A4F9C"/>
    <w:rsid w:val="006A5379"/>
    <w:rsid w:val="006A6173"/>
    <w:rsid w:val="006A6BA1"/>
    <w:rsid w:val="006A72DD"/>
    <w:rsid w:val="006B04CE"/>
    <w:rsid w:val="006B07B9"/>
    <w:rsid w:val="006B2FD5"/>
    <w:rsid w:val="006B46FB"/>
    <w:rsid w:val="006B4D5C"/>
    <w:rsid w:val="006B69B9"/>
    <w:rsid w:val="006B6C0B"/>
    <w:rsid w:val="006B7410"/>
    <w:rsid w:val="006C0942"/>
    <w:rsid w:val="006C0980"/>
    <w:rsid w:val="006C0B7B"/>
    <w:rsid w:val="006C26E0"/>
    <w:rsid w:val="006C4974"/>
    <w:rsid w:val="006C4A90"/>
    <w:rsid w:val="006C568F"/>
    <w:rsid w:val="006C67D0"/>
    <w:rsid w:val="006C6EE8"/>
    <w:rsid w:val="006C7B1E"/>
    <w:rsid w:val="006C7EA4"/>
    <w:rsid w:val="006D03C5"/>
    <w:rsid w:val="006D0893"/>
    <w:rsid w:val="006D11ED"/>
    <w:rsid w:val="006D1870"/>
    <w:rsid w:val="006D2945"/>
    <w:rsid w:val="006D6CF9"/>
    <w:rsid w:val="006D7350"/>
    <w:rsid w:val="006D79F8"/>
    <w:rsid w:val="006E083A"/>
    <w:rsid w:val="006E0B25"/>
    <w:rsid w:val="006E0ED7"/>
    <w:rsid w:val="006E18F7"/>
    <w:rsid w:val="006E1904"/>
    <w:rsid w:val="006E1C40"/>
    <w:rsid w:val="006E21FB"/>
    <w:rsid w:val="006E2B8D"/>
    <w:rsid w:val="006E3ADA"/>
    <w:rsid w:val="006E5448"/>
    <w:rsid w:val="006E5B2A"/>
    <w:rsid w:val="006E6CA6"/>
    <w:rsid w:val="006E710F"/>
    <w:rsid w:val="006E78C2"/>
    <w:rsid w:val="006F32C6"/>
    <w:rsid w:val="006F3A2C"/>
    <w:rsid w:val="006F3F7C"/>
    <w:rsid w:val="006F5B5C"/>
    <w:rsid w:val="006F620B"/>
    <w:rsid w:val="006F7425"/>
    <w:rsid w:val="00701414"/>
    <w:rsid w:val="00701AB8"/>
    <w:rsid w:val="00702F51"/>
    <w:rsid w:val="0070362A"/>
    <w:rsid w:val="00703E56"/>
    <w:rsid w:val="0070419D"/>
    <w:rsid w:val="00704E8A"/>
    <w:rsid w:val="00705C6B"/>
    <w:rsid w:val="00705E53"/>
    <w:rsid w:val="00706F9F"/>
    <w:rsid w:val="00711668"/>
    <w:rsid w:val="007122DE"/>
    <w:rsid w:val="00713CC6"/>
    <w:rsid w:val="00715CCE"/>
    <w:rsid w:val="00716AEB"/>
    <w:rsid w:val="0071791A"/>
    <w:rsid w:val="00723508"/>
    <w:rsid w:val="007239C3"/>
    <w:rsid w:val="00725698"/>
    <w:rsid w:val="007256B6"/>
    <w:rsid w:val="00726D90"/>
    <w:rsid w:val="00727555"/>
    <w:rsid w:val="0073110C"/>
    <w:rsid w:val="00731141"/>
    <w:rsid w:val="00731F24"/>
    <w:rsid w:val="0073279B"/>
    <w:rsid w:val="00732F95"/>
    <w:rsid w:val="0073321C"/>
    <w:rsid w:val="00736D8B"/>
    <w:rsid w:val="00736F0F"/>
    <w:rsid w:val="00737092"/>
    <w:rsid w:val="007373E7"/>
    <w:rsid w:val="007376E3"/>
    <w:rsid w:val="00737ADB"/>
    <w:rsid w:val="007400E3"/>
    <w:rsid w:val="007405C4"/>
    <w:rsid w:val="0074104E"/>
    <w:rsid w:val="00741169"/>
    <w:rsid w:val="007423C5"/>
    <w:rsid w:val="0074292A"/>
    <w:rsid w:val="0074342D"/>
    <w:rsid w:val="007437D1"/>
    <w:rsid w:val="00743BE1"/>
    <w:rsid w:val="00744067"/>
    <w:rsid w:val="00744786"/>
    <w:rsid w:val="007467D8"/>
    <w:rsid w:val="0074726D"/>
    <w:rsid w:val="007478F0"/>
    <w:rsid w:val="0074795C"/>
    <w:rsid w:val="00750543"/>
    <w:rsid w:val="007507E2"/>
    <w:rsid w:val="007518E2"/>
    <w:rsid w:val="00751E31"/>
    <w:rsid w:val="007525D2"/>
    <w:rsid w:val="007529D0"/>
    <w:rsid w:val="00752D27"/>
    <w:rsid w:val="00753F07"/>
    <w:rsid w:val="00755865"/>
    <w:rsid w:val="0075751A"/>
    <w:rsid w:val="007604EF"/>
    <w:rsid w:val="0076087E"/>
    <w:rsid w:val="00761900"/>
    <w:rsid w:val="00762667"/>
    <w:rsid w:val="00763BD5"/>
    <w:rsid w:val="00764A8B"/>
    <w:rsid w:val="00765419"/>
    <w:rsid w:val="007658CE"/>
    <w:rsid w:val="0076661F"/>
    <w:rsid w:val="0076721B"/>
    <w:rsid w:val="00767616"/>
    <w:rsid w:val="00771D26"/>
    <w:rsid w:val="00771F49"/>
    <w:rsid w:val="007720BB"/>
    <w:rsid w:val="007724B8"/>
    <w:rsid w:val="00773838"/>
    <w:rsid w:val="00773FAE"/>
    <w:rsid w:val="00774E66"/>
    <w:rsid w:val="00775088"/>
    <w:rsid w:val="007753F1"/>
    <w:rsid w:val="00775585"/>
    <w:rsid w:val="0077658D"/>
    <w:rsid w:val="00776E6E"/>
    <w:rsid w:val="00776F72"/>
    <w:rsid w:val="007772AB"/>
    <w:rsid w:val="0077734D"/>
    <w:rsid w:val="007812FC"/>
    <w:rsid w:val="00782353"/>
    <w:rsid w:val="00782F17"/>
    <w:rsid w:val="007833DF"/>
    <w:rsid w:val="007845D6"/>
    <w:rsid w:val="00784B81"/>
    <w:rsid w:val="00785710"/>
    <w:rsid w:val="00790BE0"/>
    <w:rsid w:val="00790DAB"/>
    <w:rsid w:val="0079171F"/>
    <w:rsid w:val="007918DC"/>
    <w:rsid w:val="00791DAF"/>
    <w:rsid w:val="00792342"/>
    <w:rsid w:val="007927BA"/>
    <w:rsid w:val="00793D49"/>
    <w:rsid w:val="00794516"/>
    <w:rsid w:val="007953DD"/>
    <w:rsid w:val="007958AF"/>
    <w:rsid w:val="00795CDE"/>
    <w:rsid w:val="00796E7A"/>
    <w:rsid w:val="0079710E"/>
    <w:rsid w:val="0079759A"/>
    <w:rsid w:val="007977A8"/>
    <w:rsid w:val="007977CE"/>
    <w:rsid w:val="007A104E"/>
    <w:rsid w:val="007A14A0"/>
    <w:rsid w:val="007A2E54"/>
    <w:rsid w:val="007A30FE"/>
    <w:rsid w:val="007A38D9"/>
    <w:rsid w:val="007A738F"/>
    <w:rsid w:val="007A7A8B"/>
    <w:rsid w:val="007B1C1E"/>
    <w:rsid w:val="007B265C"/>
    <w:rsid w:val="007B2749"/>
    <w:rsid w:val="007B33A7"/>
    <w:rsid w:val="007B3663"/>
    <w:rsid w:val="007B3A42"/>
    <w:rsid w:val="007B4E4A"/>
    <w:rsid w:val="007B512A"/>
    <w:rsid w:val="007B5607"/>
    <w:rsid w:val="007B68FE"/>
    <w:rsid w:val="007B790C"/>
    <w:rsid w:val="007C0EEE"/>
    <w:rsid w:val="007C205B"/>
    <w:rsid w:val="007C2097"/>
    <w:rsid w:val="007C26C6"/>
    <w:rsid w:val="007C32D7"/>
    <w:rsid w:val="007C3783"/>
    <w:rsid w:val="007C4CA6"/>
    <w:rsid w:val="007C6623"/>
    <w:rsid w:val="007C717E"/>
    <w:rsid w:val="007C79BB"/>
    <w:rsid w:val="007D036B"/>
    <w:rsid w:val="007D04AD"/>
    <w:rsid w:val="007D07ED"/>
    <w:rsid w:val="007D0D15"/>
    <w:rsid w:val="007D0EC3"/>
    <w:rsid w:val="007D1895"/>
    <w:rsid w:val="007D2798"/>
    <w:rsid w:val="007D37E4"/>
    <w:rsid w:val="007D3F61"/>
    <w:rsid w:val="007D5A8E"/>
    <w:rsid w:val="007D6A07"/>
    <w:rsid w:val="007D7BE9"/>
    <w:rsid w:val="007E0A1D"/>
    <w:rsid w:val="007E3048"/>
    <w:rsid w:val="007E32FC"/>
    <w:rsid w:val="007E3657"/>
    <w:rsid w:val="007E3D70"/>
    <w:rsid w:val="007E5685"/>
    <w:rsid w:val="007E5955"/>
    <w:rsid w:val="007E5EE1"/>
    <w:rsid w:val="007E7470"/>
    <w:rsid w:val="007E74DF"/>
    <w:rsid w:val="007E78B1"/>
    <w:rsid w:val="007E7D74"/>
    <w:rsid w:val="007F03A9"/>
    <w:rsid w:val="007F0929"/>
    <w:rsid w:val="007F1269"/>
    <w:rsid w:val="007F2834"/>
    <w:rsid w:val="007F3D81"/>
    <w:rsid w:val="007F46D9"/>
    <w:rsid w:val="007F6A2C"/>
    <w:rsid w:val="007F7259"/>
    <w:rsid w:val="0080244C"/>
    <w:rsid w:val="00802C2D"/>
    <w:rsid w:val="00803748"/>
    <w:rsid w:val="008040A8"/>
    <w:rsid w:val="00804366"/>
    <w:rsid w:val="00805590"/>
    <w:rsid w:val="00807333"/>
    <w:rsid w:val="00812AC4"/>
    <w:rsid w:val="0081369D"/>
    <w:rsid w:val="008155FA"/>
    <w:rsid w:val="00816B91"/>
    <w:rsid w:val="008174D1"/>
    <w:rsid w:val="008175F5"/>
    <w:rsid w:val="008179B8"/>
    <w:rsid w:val="00817B83"/>
    <w:rsid w:val="008237A8"/>
    <w:rsid w:val="0082389A"/>
    <w:rsid w:val="00823DF8"/>
    <w:rsid w:val="00824F0A"/>
    <w:rsid w:val="00825D81"/>
    <w:rsid w:val="008279FA"/>
    <w:rsid w:val="00827B60"/>
    <w:rsid w:val="00834271"/>
    <w:rsid w:val="00836FDE"/>
    <w:rsid w:val="0083711A"/>
    <w:rsid w:val="008374CC"/>
    <w:rsid w:val="00840041"/>
    <w:rsid w:val="008406EB"/>
    <w:rsid w:val="00841E5B"/>
    <w:rsid w:val="00841EE1"/>
    <w:rsid w:val="00842E62"/>
    <w:rsid w:val="00844A1E"/>
    <w:rsid w:val="008451F9"/>
    <w:rsid w:val="0084557C"/>
    <w:rsid w:val="00845719"/>
    <w:rsid w:val="00847EAD"/>
    <w:rsid w:val="0085153A"/>
    <w:rsid w:val="00851936"/>
    <w:rsid w:val="00851E4B"/>
    <w:rsid w:val="00852E1D"/>
    <w:rsid w:val="008535E3"/>
    <w:rsid w:val="008537F9"/>
    <w:rsid w:val="00854096"/>
    <w:rsid w:val="008555BC"/>
    <w:rsid w:val="00855F8D"/>
    <w:rsid w:val="00856996"/>
    <w:rsid w:val="00856F66"/>
    <w:rsid w:val="00860EFE"/>
    <w:rsid w:val="008610D3"/>
    <w:rsid w:val="00861312"/>
    <w:rsid w:val="00861402"/>
    <w:rsid w:val="00861527"/>
    <w:rsid w:val="00861876"/>
    <w:rsid w:val="00862647"/>
    <w:rsid w:val="008626E7"/>
    <w:rsid w:val="0086275E"/>
    <w:rsid w:val="00862E24"/>
    <w:rsid w:val="008653B9"/>
    <w:rsid w:val="008657DB"/>
    <w:rsid w:val="00866B9A"/>
    <w:rsid w:val="0087019E"/>
    <w:rsid w:val="008703CD"/>
    <w:rsid w:val="00870EE7"/>
    <w:rsid w:val="00870F11"/>
    <w:rsid w:val="00871820"/>
    <w:rsid w:val="008720A6"/>
    <w:rsid w:val="00872157"/>
    <w:rsid w:val="008725BB"/>
    <w:rsid w:val="00874A6B"/>
    <w:rsid w:val="008750B6"/>
    <w:rsid w:val="00876361"/>
    <w:rsid w:val="008767A8"/>
    <w:rsid w:val="00877625"/>
    <w:rsid w:val="008779FF"/>
    <w:rsid w:val="00877D87"/>
    <w:rsid w:val="00877F53"/>
    <w:rsid w:val="00880114"/>
    <w:rsid w:val="00880C50"/>
    <w:rsid w:val="0088218C"/>
    <w:rsid w:val="0088305F"/>
    <w:rsid w:val="0088310F"/>
    <w:rsid w:val="00883C8C"/>
    <w:rsid w:val="0088503A"/>
    <w:rsid w:val="00885263"/>
    <w:rsid w:val="008858D1"/>
    <w:rsid w:val="008863B9"/>
    <w:rsid w:val="0088643B"/>
    <w:rsid w:val="00886ADD"/>
    <w:rsid w:val="008878EF"/>
    <w:rsid w:val="00887AEB"/>
    <w:rsid w:val="008908DF"/>
    <w:rsid w:val="00890921"/>
    <w:rsid w:val="00890E15"/>
    <w:rsid w:val="00891ECE"/>
    <w:rsid w:val="00893118"/>
    <w:rsid w:val="008958F0"/>
    <w:rsid w:val="00895D57"/>
    <w:rsid w:val="00895E18"/>
    <w:rsid w:val="008961EB"/>
    <w:rsid w:val="0089759E"/>
    <w:rsid w:val="00897D3E"/>
    <w:rsid w:val="00897F42"/>
    <w:rsid w:val="00897FDC"/>
    <w:rsid w:val="008A2172"/>
    <w:rsid w:val="008A3554"/>
    <w:rsid w:val="008A3FC6"/>
    <w:rsid w:val="008A40B7"/>
    <w:rsid w:val="008A43FE"/>
    <w:rsid w:val="008A45A6"/>
    <w:rsid w:val="008A5164"/>
    <w:rsid w:val="008A518B"/>
    <w:rsid w:val="008A518F"/>
    <w:rsid w:val="008A58D5"/>
    <w:rsid w:val="008B1831"/>
    <w:rsid w:val="008B1868"/>
    <w:rsid w:val="008B231B"/>
    <w:rsid w:val="008B3C86"/>
    <w:rsid w:val="008B446A"/>
    <w:rsid w:val="008B5B20"/>
    <w:rsid w:val="008C049D"/>
    <w:rsid w:val="008C0CA7"/>
    <w:rsid w:val="008C10CE"/>
    <w:rsid w:val="008C1575"/>
    <w:rsid w:val="008C1C29"/>
    <w:rsid w:val="008C1EA6"/>
    <w:rsid w:val="008C2874"/>
    <w:rsid w:val="008C79E1"/>
    <w:rsid w:val="008C7AD7"/>
    <w:rsid w:val="008D0B7E"/>
    <w:rsid w:val="008D10BA"/>
    <w:rsid w:val="008D12F1"/>
    <w:rsid w:val="008D1FFA"/>
    <w:rsid w:val="008D2CA6"/>
    <w:rsid w:val="008D34DE"/>
    <w:rsid w:val="008D3CCC"/>
    <w:rsid w:val="008D5749"/>
    <w:rsid w:val="008D5F02"/>
    <w:rsid w:val="008E05CD"/>
    <w:rsid w:val="008E0FF4"/>
    <w:rsid w:val="008E1845"/>
    <w:rsid w:val="008E1FFD"/>
    <w:rsid w:val="008E24D6"/>
    <w:rsid w:val="008E3427"/>
    <w:rsid w:val="008E48EF"/>
    <w:rsid w:val="008E624B"/>
    <w:rsid w:val="008E6559"/>
    <w:rsid w:val="008E661D"/>
    <w:rsid w:val="008E680A"/>
    <w:rsid w:val="008E6E59"/>
    <w:rsid w:val="008E7617"/>
    <w:rsid w:val="008F0C41"/>
    <w:rsid w:val="008F14B8"/>
    <w:rsid w:val="008F1A10"/>
    <w:rsid w:val="008F243F"/>
    <w:rsid w:val="008F3789"/>
    <w:rsid w:val="008F3A80"/>
    <w:rsid w:val="008F3DEF"/>
    <w:rsid w:val="008F4C56"/>
    <w:rsid w:val="008F640E"/>
    <w:rsid w:val="008F6629"/>
    <w:rsid w:val="008F686C"/>
    <w:rsid w:val="008F6C98"/>
    <w:rsid w:val="008F7CEB"/>
    <w:rsid w:val="00902081"/>
    <w:rsid w:val="009032FC"/>
    <w:rsid w:val="0090336D"/>
    <w:rsid w:val="0090357C"/>
    <w:rsid w:val="00904F72"/>
    <w:rsid w:val="00905D1C"/>
    <w:rsid w:val="009079CC"/>
    <w:rsid w:val="009134D8"/>
    <w:rsid w:val="00913C43"/>
    <w:rsid w:val="009147CA"/>
    <w:rsid w:val="009148DE"/>
    <w:rsid w:val="009168BE"/>
    <w:rsid w:val="00917468"/>
    <w:rsid w:val="009174A9"/>
    <w:rsid w:val="009205B7"/>
    <w:rsid w:val="00920828"/>
    <w:rsid w:val="00920CD6"/>
    <w:rsid w:val="00920F7F"/>
    <w:rsid w:val="00921AD5"/>
    <w:rsid w:val="00921EC6"/>
    <w:rsid w:val="009224FA"/>
    <w:rsid w:val="0092256D"/>
    <w:rsid w:val="009233B6"/>
    <w:rsid w:val="00923496"/>
    <w:rsid w:val="009235B9"/>
    <w:rsid w:val="00924FEB"/>
    <w:rsid w:val="00925023"/>
    <w:rsid w:val="00925111"/>
    <w:rsid w:val="0092555F"/>
    <w:rsid w:val="00927D28"/>
    <w:rsid w:val="009301E5"/>
    <w:rsid w:val="00930C3E"/>
    <w:rsid w:val="00932232"/>
    <w:rsid w:val="00933237"/>
    <w:rsid w:val="0093376C"/>
    <w:rsid w:val="00933C87"/>
    <w:rsid w:val="0093512D"/>
    <w:rsid w:val="0093525B"/>
    <w:rsid w:val="009368CA"/>
    <w:rsid w:val="00936EF7"/>
    <w:rsid w:val="00936F8B"/>
    <w:rsid w:val="009375EA"/>
    <w:rsid w:val="00937632"/>
    <w:rsid w:val="009418A7"/>
    <w:rsid w:val="0094196C"/>
    <w:rsid w:val="00941E30"/>
    <w:rsid w:val="009423CA"/>
    <w:rsid w:val="00946B2E"/>
    <w:rsid w:val="00947C1E"/>
    <w:rsid w:val="00947E45"/>
    <w:rsid w:val="0095074F"/>
    <w:rsid w:val="009508D6"/>
    <w:rsid w:val="00951046"/>
    <w:rsid w:val="00951983"/>
    <w:rsid w:val="00952277"/>
    <w:rsid w:val="00952586"/>
    <w:rsid w:val="0095281A"/>
    <w:rsid w:val="00954446"/>
    <w:rsid w:val="009564AC"/>
    <w:rsid w:val="00956ECB"/>
    <w:rsid w:val="00957541"/>
    <w:rsid w:val="00960468"/>
    <w:rsid w:val="00961E9B"/>
    <w:rsid w:val="00962182"/>
    <w:rsid w:val="00962BBA"/>
    <w:rsid w:val="00963063"/>
    <w:rsid w:val="00963577"/>
    <w:rsid w:val="009657BC"/>
    <w:rsid w:val="00965B34"/>
    <w:rsid w:val="009662EF"/>
    <w:rsid w:val="00971ADC"/>
    <w:rsid w:val="00971AFD"/>
    <w:rsid w:val="0097249D"/>
    <w:rsid w:val="00973337"/>
    <w:rsid w:val="00973A84"/>
    <w:rsid w:val="00973CE8"/>
    <w:rsid w:val="00975552"/>
    <w:rsid w:val="00975F96"/>
    <w:rsid w:val="00976803"/>
    <w:rsid w:val="00976FA7"/>
    <w:rsid w:val="009772DC"/>
    <w:rsid w:val="009777D9"/>
    <w:rsid w:val="00981459"/>
    <w:rsid w:val="00981529"/>
    <w:rsid w:val="009815C7"/>
    <w:rsid w:val="00983177"/>
    <w:rsid w:val="0098392D"/>
    <w:rsid w:val="00985490"/>
    <w:rsid w:val="0098625F"/>
    <w:rsid w:val="009866EE"/>
    <w:rsid w:val="009867F6"/>
    <w:rsid w:val="009873C9"/>
    <w:rsid w:val="0098764D"/>
    <w:rsid w:val="0098778A"/>
    <w:rsid w:val="0099082F"/>
    <w:rsid w:val="00990A2E"/>
    <w:rsid w:val="00990ACE"/>
    <w:rsid w:val="009916C7"/>
    <w:rsid w:val="00991B88"/>
    <w:rsid w:val="0099250F"/>
    <w:rsid w:val="0099292E"/>
    <w:rsid w:val="00992E00"/>
    <w:rsid w:val="00994411"/>
    <w:rsid w:val="00994D3D"/>
    <w:rsid w:val="00995DF3"/>
    <w:rsid w:val="009963E2"/>
    <w:rsid w:val="00996B1B"/>
    <w:rsid w:val="00996EA5"/>
    <w:rsid w:val="009970B3"/>
    <w:rsid w:val="009973BD"/>
    <w:rsid w:val="00997D48"/>
    <w:rsid w:val="009A00E3"/>
    <w:rsid w:val="009A0FD4"/>
    <w:rsid w:val="009A1045"/>
    <w:rsid w:val="009A25B1"/>
    <w:rsid w:val="009A2E37"/>
    <w:rsid w:val="009A44F0"/>
    <w:rsid w:val="009A46D5"/>
    <w:rsid w:val="009A4753"/>
    <w:rsid w:val="009A4B5F"/>
    <w:rsid w:val="009A5753"/>
    <w:rsid w:val="009A579D"/>
    <w:rsid w:val="009A601A"/>
    <w:rsid w:val="009B12AB"/>
    <w:rsid w:val="009B13CE"/>
    <w:rsid w:val="009B2CB4"/>
    <w:rsid w:val="009B3A28"/>
    <w:rsid w:val="009B3E69"/>
    <w:rsid w:val="009B3FD1"/>
    <w:rsid w:val="009B484C"/>
    <w:rsid w:val="009B5217"/>
    <w:rsid w:val="009B5350"/>
    <w:rsid w:val="009B55DD"/>
    <w:rsid w:val="009C1653"/>
    <w:rsid w:val="009C1DDE"/>
    <w:rsid w:val="009C20AB"/>
    <w:rsid w:val="009C2827"/>
    <w:rsid w:val="009C3998"/>
    <w:rsid w:val="009C4D41"/>
    <w:rsid w:val="009C5A2A"/>
    <w:rsid w:val="009C5D0B"/>
    <w:rsid w:val="009D0257"/>
    <w:rsid w:val="009D03F2"/>
    <w:rsid w:val="009D10B9"/>
    <w:rsid w:val="009D2862"/>
    <w:rsid w:val="009D3101"/>
    <w:rsid w:val="009D46B7"/>
    <w:rsid w:val="009D694C"/>
    <w:rsid w:val="009D7DEB"/>
    <w:rsid w:val="009D7F0B"/>
    <w:rsid w:val="009E0CBF"/>
    <w:rsid w:val="009E12E1"/>
    <w:rsid w:val="009E1B13"/>
    <w:rsid w:val="009E3297"/>
    <w:rsid w:val="009E3828"/>
    <w:rsid w:val="009E3CB6"/>
    <w:rsid w:val="009E4302"/>
    <w:rsid w:val="009E6AED"/>
    <w:rsid w:val="009E6C75"/>
    <w:rsid w:val="009E722E"/>
    <w:rsid w:val="009E75B0"/>
    <w:rsid w:val="009E7821"/>
    <w:rsid w:val="009F3ECE"/>
    <w:rsid w:val="009F734F"/>
    <w:rsid w:val="00A009C4"/>
    <w:rsid w:val="00A03A56"/>
    <w:rsid w:val="00A03B95"/>
    <w:rsid w:val="00A04E13"/>
    <w:rsid w:val="00A06F5B"/>
    <w:rsid w:val="00A07535"/>
    <w:rsid w:val="00A07718"/>
    <w:rsid w:val="00A11BA4"/>
    <w:rsid w:val="00A11E07"/>
    <w:rsid w:val="00A1251E"/>
    <w:rsid w:val="00A13A93"/>
    <w:rsid w:val="00A16338"/>
    <w:rsid w:val="00A16496"/>
    <w:rsid w:val="00A165C4"/>
    <w:rsid w:val="00A170ED"/>
    <w:rsid w:val="00A20970"/>
    <w:rsid w:val="00A23ED2"/>
    <w:rsid w:val="00A24211"/>
    <w:rsid w:val="00A246B6"/>
    <w:rsid w:val="00A250A7"/>
    <w:rsid w:val="00A25FA3"/>
    <w:rsid w:val="00A26D9F"/>
    <w:rsid w:val="00A27D21"/>
    <w:rsid w:val="00A306B6"/>
    <w:rsid w:val="00A30D44"/>
    <w:rsid w:val="00A331C1"/>
    <w:rsid w:val="00A334ED"/>
    <w:rsid w:val="00A3704D"/>
    <w:rsid w:val="00A377D5"/>
    <w:rsid w:val="00A37A01"/>
    <w:rsid w:val="00A37A13"/>
    <w:rsid w:val="00A40FEB"/>
    <w:rsid w:val="00A42E7C"/>
    <w:rsid w:val="00A44254"/>
    <w:rsid w:val="00A478A6"/>
    <w:rsid w:val="00A47E70"/>
    <w:rsid w:val="00A47F4C"/>
    <w:rsid w:val="00A500AC"/>
    <w:rsid w:val="00A50CF0"/>
    <w:rsid w:val="00A51E2A"/>
    <w:rsid w:val="00A51FE8"/>
    <w:rsid w:val="00A53407"/>
    <w:rsid w:val="00A53D5F"/>
    <w:rsid w:val="00A53FD1"/>
    <w:rsid w:val="00A54468"/>
    <w:rsid w:val="00A54744"/>
    <w:rsid w:val="00A55631"/>
    <w:rsid w:val="00A559BF"/>
    <w:rsid w:val="00A56A26"/>
    <w:rsid w:val="00A6012F"/>
    <w:rsid w:val="00A606A3"/>
    <w:rsid w:val="00A61FC3"/>
    <w:rsid w:val="00A62DBC"/>
    <w:rsid w:val="00A62DEC"/>
    <w:rsid w:val="00A64608"/>
    <w:rsid w:val="00A651C8"/>
    <w:rsid w:val="00A66F68"/>
    <w:rsid w:val="00A6742B"/>
    <w:rsid w:val="00A676D0"/>
    <w:rsid w:val="00A67DED"/>
    <w:rsid w:val="00A71094"/>
    <w:rsid w:val="00A726BE"/>
    <w:rsid w:val="00A73143"/>
    <w:rsid w:val="00A73221"/>
    <w:rsid w:val="00A73C19"/>
    <w:rsid w:val="00A750FC"/>
    <w:rsid w:val="00A75E5C"/>
    <w:rsid w:val="00A762DC"/>
    <w:rsid w:val="00A7671C"/>
    <w:rsid w:val="00A770E9"/>
    <w:rsid w:val="00A77332"/>
    <w:rsid w:val="00A81608"/>
    <w:rsid w:val="00A83372"/>
    <w:rsid w:val="00A85EF4"/>
    <w:rsid w:val="00A862EF"/>
    <w:rsid w:val="00A864DF"/>
    <w:rsid w:val="00A87765"/>
    <w:rsid w:val="00A927B5"/>
    <w:rsid w:val="00A92E8E"/>
    <w:rsid w:val="00A93DC7"/>
    <w:rsid w:val="00A94B11"/>
    <w:rsid w:val="00AA09FB"/>
    <w:rsid w:val="00AA19DD"/>
    <w:rsid w:val="00AA291F"/>
    <w:rsid w:val="00AA2CBC"/>
    <w:rsid w:val="00AA2F17"/>
    <w:rsid w:val="00AA3529"/>
    <w:rsid w:val="00AA3541"/>
    <w:rsid w:val="00AA4502"/>
    <w:rsid w:val="00AA4F79"/>
    <w:rsid w:val="00AA6366"/>
    <w:rsid w:val="00AB1260"/>
    <w:rsid w:val="00AB2939"/>
    <w:rsid w:val="00AB29F6"/>
    <w:rsid w:val="00AB2F50"/>
    <w:rsid w:val="00AB3C42"/>
    <w:rsid w:val="00AB3DB5"/>
    <w:rsid w:val="00AB4565"/>
    <w:rsid w:val="00AB4F28"/>
    <w:rsid w:val="00AB5E41"/>
    <w:rsid w:val="00AB6DF9"/>
    <w:rsid w:val="00AC0C28"/>
    <w:rsid w:val="00AC1F73"/>
    <w:rsid w:val="00AC4F02"/>
    <w:rsid w:val="00AC55DC"/>
    <w:rsid w:val="00AC5820"/>
    <w:rsid w:val="00AC5BD3"/>
    <w:rsid w:val="00AC7933"/>
    <w:rsid w:val="00AC7DD5"/>
    <w:rsid w:val="00AD1CD8"/>
    <w:rsid w:val="00AD2720"/>
    <w:rsid w:val="00AD3364"/>
    <w:rsid w:val="00AD4F76"/>
    <w:rsid w:val="00AD5034"/>
    <w:rsid w:val="00AD5C1B"/>
    <w:rsid w:val="00AD69EF"/>
    <w:rsid w:val="00AD7E19"/>
    <w:rsid w:val="00AE021A"/>
    <w:rsid w:val="00AE0370"/>
    <w:rsid w:val="00AE0743"/>
    <w:rsid w:val="00AE1077"/>
    <w:rsid w:val="00AE119F"/>
    <w:rsid w:val="00AE233E"/>
    <w:rsid w:val="00AE23A2"/>
    <w:rsid w:val="00AE3338"/>
    <w:rsid w:val="00AE35FB"/>
    <w:rsid w:val="00AE5E97"/>
    <w:rsid w:val="00AE6CC4"/>
    <w:rsid w:val="00AE75D3"/>
    <w:rsid w:val="00AE7C52"/>
    <w:rsid w:val="00AF0748"/>
    <w:rsid w:val="00AF1255"/>
    <w:rsid w:val="00AF2370"/>
    <w:rsid w:val="00AF2684"/>
    <w:rsid w:val="00AF2B91"/>
    <w:rsid w:val="00AF2E25"/>
    <w:rsid w:val="00AF3BDA"/>
    <w:rsid w:val="00AF3DB3"/>
    <w:rsid w:val="00AF4A9D"/>
    <w:rsid w:val="00AF5262"/>
    <w:rsid w:val="00AF6444"/>
    <w:rsid w:val="00AF6C37"/>
    <w:rsid w:val="00B02F14"/>
    <w:rsid w:val="00B06765"/>
    <w:rsid w:val="00B0783D"/>
    <w:rsid w:val="00B07F5E"/>
    <w:rsid w:val="00B10420"/>
    <w:rsid w:val="00B1082A"/>
    <w:rsid w:val="00B10F8D"/>
    <w:rsid w:val="00B11CF5"/>
    <w:rsid w:val="00B137B0"/>
    <w:rsid w:val="00B154A4"/>
    <w:rsid w:val="00B171DD"/>
    <w:rsid w:val="00B17D6F"/>
    <w:rsid w:val="00B20480"/>
    <w:rsid w:val="00B207A3"/>
    <w:rsid w:val="00B215B5"/>
    <w:rsid w:val="00B21D81"/>
    <w:rsid w:val="00B22604"/>
    <w:rsid w:val="00B23243"/>
    <w:rsid w:val="00B23BDE"/>
    <w:rsid w:val="00B2518F"/>
    <w:rsid w:val="00B258BB"/>
    <w:rsid w:val="00B25F75"/>
    <w:rsid w:val="00B26164"/>
    <w:rsid w:val="00B261E9"/>
    <w:rsid w:val="00B2682F"/>
    <w:rsid w:val="00B313C6"/>
    <w:rsid w:val="00B317CA"/>
    <w:rsid w:val="00B321D9"/>
    <w:rsid w:val="00B3233C"/>
    <w:rsid w:val="00B33512"/>
    <w:rsid w:val="00B34227"/>
    <w:rsid w:val="00B3682A"/>
    <w:rsid w:val="00B36A22"/>
    <w:rsid w:val="00B3724F"/>
    <w:rsid w:val="00B4091A"/>
    <w:rsid w:val="00B419C1"/>
    <w:rsid w:val="00B41BDC"/>
    <w:rsid w:val="00B4207C"/>
    <w:rsid w:val="00B426F3"/>
    <w:rsid w:val="00B429E1"/>
    <w:rsid w:val="00B4319C"/>
    <w:rsid w:val="00B43FC6"/>
    <w:rsid w:val="00B450DE"/>
    <w:rsid w:val="00B45B2E"/>
    <w:rsid w:val="00B46F95"/>
    <w:rsid w:val="00B50432"/>
    <w:rsid w:val="00B50937"/>
    <w:rsid w:val="00B511C2"/>
    <w:rsid w:val="00B51552"/>
    <w:rsid w:val="00B516B0"/>
    <w:rsid w:val="00B51D71"/>
    <w:rsid w:val="00B52439"/>
    <w:rsid w:val="00B52F62"/>
    <w:rsid w:val="00B530A6"/>
    <w:rsid w:val="00B53F55"/>
    <w:rsid w:val="00B54F60"/>
    <w:rsid w:val="00B55178"/>
    <w:rsid w:val="00B5561B"/>
    <w:rsid w:val="00B56293"/>
    <w:rsid w:val="00B57CF4"/>
    <w:rsid w:val="00B6041B"/>
    <w:rsid w:val="00B630D2"/>
    <w:rsid w:val="00B6311E"/>
    <w:rsid w:val="00B6375F"/>
    <w:rsid w:val="00B6390F"/>
    <w:rsid w:val="00B63D20"/>
    <w:rsid w:val="00B645FD"/>
    <w:rsid w:val="00B655C2"/>
    <w:rsid w:val="00B658AD"/>
    <w:rsid w:val="00B66C84"/>
    <w:rsid w:val="00B66FBA"/>
    <w:rsid w:val="00B67B97"/>
    <w:rsid w:val="00B74977"/>
    <w:rsid w:val="00B7503B"/>
    <w:rsid w:val="00B75159"/>
    <w:rsid w:val="00B75EC8"/>
    <w:rsid w:val="00B764BD"/>
    <w:rsid w:val="00B7736B"/>
    <w:rsid w:val="00B77384"/>
    <w:rsid w:val="00B774B3"/>
    <w:rsid w:val="00B7796B"/>
    <w:rsid w:val="00B8091D"/>
    <w:rsid w:val="00B80B2E"/>
    <w:rsid w:val="00B8153E"/>
    <w:rsid w:val="00B81915"/>
    <w:rsid w:val="00B829A9"/>
    <w:rsid w:val="00B8311D"/>
    <w:rsid w:val="00B840BF"/>
    <w:rsid w:val="00B84DE1"/>
    <w:rsid w:val="00B85C78"/>
    <w:rsid w:val="00B85DC3"/>
    <w:rsid w:val="00B8625D"/>
    <w:rsid w:val="00B8656B"/>
    <w:rsid w:val="00B906E6"/>
    <w:rsid w:val="00B90B27"/>
    <w:rsid w:val="00B90EB8"/>
    <w:rsid w:val="00B910BB"/>
    <w:rsid w:val="00B95F13"/>
    <w:rsid w:val="00B968C8"/>
    <w:rsid w:val="00B96F01"/>
    <w:rsid w:val="00B97698"/>
    <w:rsid w:val="00B97F22"/>
    <w:rsid w:val="00BA1339"/>
    <w:rsid w:val="00BA1BB5"/>
    <w:rsid w:val="00BA3EC5"/>
    <w:rsid w:val="00BA49B5"/>
    <w:rsid w:val="00BA51D9"/>
    <w:rsid w:val="00BA5AF5"/>
    <w:rsid w:val="00BA5E5F"/>
    <w:rsid w:val="00BA6D84"/>
    <w:rsid w:val="00BA765F"/>
    <w:rsid w:val="00BA7DFF"/>
    <w:rsid w:val="00BB0541"/>
    <w:rsid w:val="00BB114C"/>
    <w:rsid w:val="00BB117D"/>
    <w:rsid w:val="00BB1CCE"/>
    <w:rsid w:val="00BB1CE4"/>
    <w:rsid w:val="00BB21C8"/>
    <w:rsid w:val="00BB2234"/>
    <w:rsid w:val="00BB2A33"/>
    <w:rsid w:val="00BB3154"/>
    <w:rsid w:val="00BB3E20"/>
    <w:rsid w:val="00BB4F9E"/>
    <w:rsid w:val="00BB5BA7"/>
    <w:rsid w:val="00BB5DC5"/>
    <w:rsid w:val="00BB5DFC"/>
    <w:rsid w:val="00BB6884"/>
    <w:rsid w:val="00BB74FD"/>
    <w:rsid w:val="00BB7CE6"/>
    <w:rsid w:val="00BC0C19"/>
    <w:rsid w:val="00BC0F85"/>
    <w:rsid w:val="00BC25FA"/>
    <w:rsid w:val="00BC348B"/>
    <w:rsid w:val="00BC3627"/>
    <w:rsid w:val="00BC3685"/>
    <w:rsid w:val="00BC3F10"/>
    <w:rsid w:val="00BC427A"/>
    <w:rsid w:val="00BC54FB"/>
    <w:rsid w:val="00BC567A"/>
    <w:rsid w:val="00BC5E8A"/>
    <w:rsid w:val="00BC7800"/>
    <w:rsid w:val="00BD07A0"/>
    <w:rsid w:val="00BD0B7B"/>
    <w:rsid w:val="00BD279D"/>
    <w:rsid w:val="00BD27C5"/>
    <w:rsid w:val="00BD4262"/>
    <w:rsid w:val="00BD47C6"/>
    <w:rsid w:val="00BD5710"/>
    <w:rsid w:val="00BD596B"/>
    <w:rsid w:val="00BD6BB8"/>
    <w:rsid w:val="00BD73F6"/>
    <w:rsid w:val="00BE0B8B"/>
    <w:rsid w:val="00BE2FC6"/>
    <w:rsid w:val="00BE348F"/>
    <w:rsid w:val="00BE3BF2"/>
    <w:rsid w:val="00BE4813"/>
    <w:rsid w:val="00BE4D4D"/>
    <w:rsid w:val="00BE553B"/>
    <w:rsid w:val="00BE7764"/>
    <w:rsid w:val="00BE7FCE"/>
    <w:rsid w:val="00BF015A"/>
    <w:rsid w:val="00BF0241"/>
    <w:rsid w:val="00BF1ED8"/>
    <w:rsid w:val="00BF3174"/>
    <w:rsid w:val="00BF33B4"/>
    <w:rsid w:val="00BF418A"/>
    <w:rsid w:val="00BF42AA"/>
    <w:rsid w:val="00BF5D4B"/>
    <w:rsid w:val="00BF610D"/>
    <w:rsid w:val="00BF6FA5"/>
    <w:rsid w:val="00C00D27"/>
    <w:rsid w:val="00C00EDA"/>
    <w:rsid w:val="00C01460"/>
    <w:rsid w:val="00C01815"/>
    <w:rsid w:val="00C02492"/>
    <w:rsid w:val="00C02530"/>
    <w:rsid w:val="00C02B3D"/>
    <w:rsid w:val="00C03E08"/>
    <w:rsid w:val="00C04C1D"/>
    <w:rsid w:val="00C04DAC"/>
    <w:rsid w:val="00C068A7"/>
    <w:rsid w:val="00C06B2F"/>
    <w:rsid w:val="00C06EF0"/>
    <w:rsid w:val="00C07240"/>
    <w:rsid w:val="00C07929"/>
    <w:rsid w:val="00C07D91"/>
    <w:rsid w:val="00C07DC8"/>
    <w:rsid w:val="00C11159"/>
    <w:rsid w:val="00C1167C"/>
    <w:rsid w:val="00C116CF"/>
    <w:rsid w:val="00C1254E"/>
    <w:rsid w:val="00C1301F"/>
    <w:rsid w:val="00C165D8"/>
    <w:rsid w:val="00C173DB"/>
    <w:rsid w:val="00C17FC4"/>
    <w:rsid w:val="00C20A41"/>
    <w:rsid w:val="00C20B74"/>
    <w:rsid w:val="00C21267"/>
    <w:rsid w:val="00C2250B"/>
    <w:rsid w:val="00C2315E"/>
    <w:rsid w:val="00C23711"/>
    <w:rsid w:val="00C243F6"/>
    <w:rsid w:val="00C24650"/>
    <w:rsid w:val="00C24CD5"/>
    <w:rsid w:val="00C24E9F"/>
    <w:rsid w:val="00C24ED0"/>
    <w:rsid w:val="00C259F4"/>
    <w:rsid w:val="00C2614B"/>
    <w:rsid w:val="00C26706"/>
    <w:rsid w:val="00C26FDD"/>
    <w:rsid w:val="00C270B6"/>
    <w:rsid w:val="00C304E0"/>
    <w:rsid w:val="00C30F0C"/>
    <w:rsid w:val="00C315A3"/>
    <w:rsid w:val="00C32E9D"/>
    <w:rsid w:val="00C32F36"/>
    <w:rsid w:val="00C3385D"/>
    <w:rsid w:val="00C35490"/>
    <w:rsid w:val="00C35569"/>
    <w:rsid w:val="00C4120B"/>
    <w:rsid w:val="00C41615"/>
    <w:rsid w:val="00C41A07"/>
    <w:rsid w:val="00C41D46"/>
    <w:rsid w:val="00C4209F"/>
    <w:rsid w:val="00C426D8"/>
    <w:rsid w:val="00C42E87"/>
    <w:rsid w:val="00C45317"/>
    <w:rsid w:val="00C45B27"/>
    <w:rsid w:val="00C46354"/>
    <w:rsid w:val="00C4697D"/>
    <w:rsid w:val="00C47295"/>
    <w:rsid w:val="00C506BE"/>
    <w:rsid w:val="00C51007"/>
    <w:rsid w:val="00C51223"/>
    <w:rsid w:val="00C516B5"/>
    <w:rsid w:val="00C51779"/>
    <w:rsid w:val="00C51AD9"/>
    <w:rsid w:val="00C528A3"/>
    <w:rsid w:val="00C532B4"/>
    <w:rsid w:val="00C53E7C"/>
    <w:rsid w:val="00C54275"/>
    <w:rsid w:val="00C54CD7"/>
    <w:rsid w:val="00C54E09"/>
    <w:rsid w:val="00C5509D"/>
    <w:rsid w:val="00C5638A"/>
    <w:rsid w:val="00C56B53"/>
    <w:rsid w:val="00C57AEB"/>
    <w:rsid w:val="00C60E37"/>
    <w:rsid w:val="00C61276"/>
    <w:rsid w:val="00C6272F"/>
    <w:rsid w:val="00C630DF"/>
    <w:rsid w:val="00C63F01"/>
    <w:rsid w:val="00C64FC9"/>
    <w:rsid w:val="00C6518A"/>
    <w:rsid w:val="00C6554C"/>
    <w:rsid w:val="00C65565"/>
    <w:rsid w:val="00C65569"/>
    <w:rsid w:val="00C65D43"/>
    <w:rsid w:val="00C66BA2"/>
    <w:rsid w:val="00C674D9"/>
    <w:rsid w:val="00C759F8"/>
    <w:rsid w:val="00C75A8B"/>
    <w:rsid w:val="00C77328"/>
    <w:rsid w:val="00C777B4"/>
    <w:rsid w:val="00C80DD4"/>
    <w:rsid w:val="00C84119"/>
    <w:rsid w:val="00C8436A"/>
    <w:rsid w:val="00C865B9"/>
    <w:rsid w:val="00C870F6"/>
    <w:rsid w:val="00C87310"/>
    <w:rsid w:val="00C87A96"/>
    <w:rsid w:val="00C87C68"/>
    <w:rsid w:val="00C942F0"/>
    <w:rsid w:val="00C95169"/>
    <w:rsid w:val="00C953F6"/>
    <w:rsid w:val="00C95985"/>
    <w:rsid w:val="00C960A6"/>
    <w:rsid w:val="00CA34E0"/>
    <w:rsid w:val="00CA3AE1"/>
    <w:rsid w:val="00CA4C48"/>
    <w:rsid w:val="00CA5156"/>
    <w:rsid w:val="00CA5C5C"/>
    <w:rsid w:val="00CA6601"/>
    <w:rsid w:val="00CA6BA8"/>
    <w:rsid w:val="00CA6CF0"/>
    <w:rsid w:val="00CA6D72"/>
    <w:rsid w:val="00CA7535"/>
    <w:rsid w:val="00CB0BAF"/>
    <w:rsid w:val="00CB12E2"/>
    <w:rsid w:val="00CB2010"/>
    <w:rsid w:val="00CB3F1B"/>
    <w:rsid w:val="00CB4044"/>
    <w:rsid w:val="00CB4C68"/>
    <w:rsid w:val="00CB5F42"/>
    <w:rsid w:val="00CB5FA6"/>
    <w:rsid w:val="00CB6737"/>
    <w:rsid w:val="00CB6784"/>
    <w:rsid w:val="00CB6C08"/>
    <w:rsid w:val="00CC077C"/>
    <w:rsid w:val="00CC1908"/>
    <w:rsid w:val="00CC191C"/>
    <w:rsid w:val="00CC2F44"/>
    <w:rsid w:val="00CC330F"/>
    <w:rsid w:val="00CC3939"/>
    <w:rsid w:val="00CC3B03"/>
    <w:rsid w:val="00CC4F9B"/>
    <w:rsid w:val="00CC5010"/>
    <w:rsid w:val="00CC5026"/>
    <w:rsid w:val="00CC68D0"/>
    <w:rsid w:val="00CD0185"/>
    <w:rsid w:val="00CD019F"/>
    <w:rsid w:val="00CD0764"/>
    <w:rsid w:val="00CD0FA0"/>
    <w:rsid w:val="00CD1F5B"/>
    <w:rsid w:val="00CD233E"/>
    <w:rsid w:val="00CD32F5"/>
    <w:rsid w:val="00CD3FF8"/>
    <w:rsid w:val="00CD5292"/>
    <w:rsid w:val="00CD5F42"/>
    <w:rsid w:val="00CD5F8B"/>
    <w:rsid w:val="00CD69F4"/>
    <w:rsid w:val="00CE08AC"/>
    <w:rsid w:val="00CE0C3F"/>
    <w:rsid w:val="00CE117D"/>
    <w:rsid w:val="00CE1DF4"/>
    <w:rsid w:val="00CE2B61"/>
    <w:rsid w:val="00CE3043"/>
    <w:rsid w:val="00CE4668"/>
    <w:rsid w:val="00CE596B"/>
    <w:rsid w:val="00CE5E11"/>
    <w:rsid w:val="00CE61FE"/>
    <w:rsid w:val="00CE68D8"/>
    <w:rsid w:val="00CE6A9F"/>
    <w:rsid w:val="00CF06CC"/>
    <w:rsid w:val="00CF074E"/>
    <w:rsid w:val="00CF18F1"/>
    <w:rsid w:val="00CF2DB0"/>
    <w:rsid w:val="00CF394F"/>
    <w:rsid w:val="00CF535A"/>
    <w:rsid w:val="00CF62DB"/>
    <w:rsid w:val="00CF72CE"/>
    <w:rsid w:val="00CF757B"/>
    <w:rsid w:val="00D001DD"/>
    <w:rsid w:val="00D003FF"/>
    <w:rsid w:val="00D008CC"/>
    <w:rsid w:val="00D00E3C"/>
    <w:rsid w:val="00D00FCF"/>
    <w:rsid w:val="00D0119C"/>
    <w:rsid w:val="00D01326"/>
    <w:rsid w:val="00D016D4"/>
    <w:rsid w:val="00D017F0"/>
    <w:rsid w:val="00D020E1"/>
    <w:rsid w:val="00D02729"/>
    <w:rsid w:val="00D02F7D"/>
    <w:rsid w:val="00D03F9A"/>
    <w:rsid w:val="00D04177"/>
    <w:rsid w:val="00D0468A"/>
    <w:rsid w:val="00D0471F"/>
    <w:rsid w:val="00D04EA8"/>
    <w:rsid w:val="00D06D51"/>
    <w:rsid w:val="00D0729C"/>
    <w:rsid w:val="00D101B8"/>
    <w:rsid w:val="00D10623"/>
    <w:rsid w:val="00D11307"/>
    <w:rsid w:val="00D12234"/>
    <w:rsid w:val="00D138C5"/>
    <w:rsid w:val="00D14069"/>
    <w:rsid w:val="00D14099"/>
    <w:rsid w:val="00D173B3"/>
    <w:rsid w:val="00D175BD"/>
    <w:rsid w:val="00D17ACF"/>
    <w:rsid w:val="00D206A9"/>
    <w:rsid w:val="00D20A4F"/>
    <w:rsid w:val="00D228B4"/>
    <w:rsid w:val="00D22977"/>
    <w:rsid w:val="00D238F4"/>
    <w:rsid w:val="00D245A2"/>
    <w:rsid w:val="00D24991"/>
    <w:rsid w:val="00D261F5"/>
    <w:rsid w:val="00D26764"/>
    <w:rsid w:val="00D338E0"/>
    <w:rsid w:val="00D33F44"/>
    <w:rsid w:val="00D34423"/>
    <w:rsid w:val="00D34676"/>
    <w:rsid w:val="00D34DE7"/>
    <w:rsid w:val="00D368E4"/>
    <w:rsid w:val="00D36D4C"/>
    <w:rsid w:val="00D378ED"/>
    <w:rsid w:val="00D40119"/>
    <w:rsid w:val="00D4105C"/>
    <w:rsid w:val="00D41FF2"/>
    <w:rsid w:val="00D43964"/>
    <w:rsid w:val="00D43DD0"/>
    <w:rsid w:val="00D44848"/>
    <w:rsid w:val="00D448BC"/>
    <w:rsid w:val="00D46C0F"/>
    <w:rsid w:val="00D50255"/>
    <w:rsid w:val="00D50AE5"/>
    <w:rsid w:val="00D5103C"/>
    <w:rsid w:val="00D51059"/>
    <w:rsid w:val="00D512CE"/>
    <w:rsid w:val="00D524C8"/>
    <w:rsid w:val="00D52885"/>
    <w:rsid w:val="00D53686"/>
    <w:rsid w:val="00D54700"/>
    <w:rsid w:val="00D54FC9"/>
    <w:rsid w:val="00D55CBE"/>
    <w:rsid w:val="00D56546"/>
    <w:rsid w:val="00D56FF4"/>
    <w:rsid w:val="00D57EB3"/>
    <w:rsid w:val="00D60155"/>
    <w:rsid w:val="00D644B7"/>
    <w:rsid w:val="00D648E5"/>
    <w:rsid w:val="00D64969"/>
    <w:rsid w:val="00D64C89"/>
    <w:rsid w:val="00D66520"/>
    <w:rsid w:val="00D67306"/>
    <w:rsid w:val="00D67527"/>
    <w:rsid w:val="00D67FB3"/>
    <w:rsid w:val="00D702BA"/>
    <w:rsid w:val="00D70EB2"/>
    <w:rsid w:val="00D71022"/>
    <w:rsid w:val="00D71B24"/>
    <w:rsid w:val="00D72CC4"/>
    <w:rsid w:val="00D72F8A"/>
    <w:rsid w:val="00D734A3"/>
    <w:rsid w:val="00D73870"/>
    <w:rsid w:val="00D739E4"/>
    <w:rsid w:val="00D74733"/>
    <w:rsid w:val="00D764BF"/>
    <w:rsid w:val="00D76B81"/>
    <w:rsid w:val="00D76BF3"/>
    <w:rsid w:val="00D779B2"/>
    <w:rsid w:val="00D77F60"/>
    <w:rsid w:val="00D809F8"/>
    <w:rsid w:val="00D8101D"/>
    <w:rsid w:val="00D8112D"/>
    <w:rsid w:val="00D81FA3"/>
    <w:rsid w:val="00D82769"/>
    <w:rsid w:val="00D83C3B"/>
    <w:rsid w:val="00D84AE9"/>
    <w:rsid w:val="00D8517F"/>
    <w:rsid w:val="00D8705F"/>
    <w:rsid w:val="00D9238A"/>
    <w:rsid w:val="00D92564"/>
    <w:rsid w:val="00D93FF2"/>
    <w:rsid w:val="00DA0D28"/>
    <w:rsid w:val="00DA0D3E"/>
    <w:rsid w:val="00DA1734"/>
    <w:rsid w:val="00DA1E56"/>
    <w:rsid w:val="00DA27F0"/>
    <w:rsid w:val="00DA30E8"/>
    <w:rsid w:val="00DA336D"/>
    <w:rsid w:val="00DA3790"/>
    <w:rsid w:val="00DA42A7"/>
    <w:rsid w:val="00DA48B5"/>
    <w:rsid w:val="00DA543D"/>
    <w:rsid w:val="00DB01D1"/>
    <w:rsid w:val="00DB0496"/>
    <w:rsid w:val="00DB0AFD"/>
    <w:rsid w:val="00DB1068"/>
    <w:rsid w:val="00DB1FAB"/>
    <w:rsid w:val="00DB41FA"/>
    <w:rsid w:val="00DB49C3"/>
    <w:rsid w:val="00DB665F"/>
    <w:rsid w:val="00DC01C3"/>
    <w:rsid w:val="00DC03E5"/>
    <w:rsid w:val="00DC0C5A"/>
    <w:rsid w:val="00DC0D0E"/>
    <w:rsid w:val="00DC0F98"/>
    <w:rsid w:val="00DC101A"/>
    <w:rsid w:val="00DC47C4"/>
    <w:rsid w:val="00DC4C36"/>
    <w:rsid w:val="00DC586B"/>
    <w:rsid w:val="00DC612F"/>
    <w:rsid w:val="00DC6D12"/>
    <w:rsid w:val="00DC770F"/>
    <w:rsid w:val="00DC78E1"/>
    <w:rsid w:val="00DD006A"/>
    <w:rsid w:val="00DD0E7D"/>
    <w:rsid w:val="00DD123F"/>
    <w:rsid w:val="00DD59F1"/>
    <w:rsid w:val="00DD5E19"/>
    <w:rsid w:val="00DD5E32"/>
    <w:rsid w:val="00DE1AB2"/>
    <w:rsid w:val="00DE2D73"/>
    <w:rsid w:val="00DE34CF"/>
    <w:rsid w:val="00DE4189"/>
    <w:rsid w:val="00DE51F3"/>
    <w:rsid w:val="00DE5627"/>
    <w:rsid w:val="00DE61CC"/>
    <w:rsid w:val="00DE6A53"/>
    <w:rsid w:val="00DE7973"/>
    <w:rsid w:val="00DF0393"/>
    <w:rsid w:val="00DF1D1C"/>
    <w:rsid w:val="00DF2CE0"/>
    <w:rsid w:val="00DF3C03"/>
    <w:rsid w:val="00DF4EE0"/>
    <w:rsid w:val="00DF56CA"/>
    <w:rsid w:val="00DF680D"/>
    <w:rsid w:val="00DF696A"/>
    <w:rsid w:val="00DF75BC"/>
    <w:rsid w:val="00DF7D62"/>
    <w:rsid w:val="00E0004D"/>
    <w:rsid w:val="00E00130"/>
    <w:rsid w:val="00E00FBB"/>
    <w:rsid w:val="00E045DD"/>
    <w:rsid w:val="00E04E04"/>
    <w:rsid w:val="00E05276"/>
    <w:rsid w:val="00E05E01"/>
    <w:rsid w:val="00E05EEA"/>
    <w:rsid w:val="00E071AA"/>
    <w:rsid w:val="00E07515"/>
    <w:rsid w:val="00E10579"/>
    <w:rsid w:val="00E11B37"/>
    <w:rsid w:val="00E11EAA"/>
    <w:rsid w:val="00E1200C"/>
    <w:rsid w:val="00E122AC"/>
    <w:rsid w:val="00E13108"/>
    <w:rsid w:val="00E13A37"/>
    <w:rsid w:val="00E13BFA"/>
    <w:rsid w:val="00E13EFD"/>
    <w:rsid w:val="00E13F3D"/>
    <w:rsid w:val="00E1493D"/>
    <w:rsid w:val="00E15444"/>
    <w:rsid w:val="00E208E2"/>
    <w:rsid w:val="00E215F5"/>
    <w:rsid w:val="00E227EE"/>
    <w:rsid w:val="00E235B7"/>
    <w:rsid w:val="00E23A57"/>
    <w:rsid w:val="00E2414A"/>
    <w:rsid w:val="00E2530F"/>
    <w:rsid w:val="00E2571C"/>
    <w:rsid w:val="00E25BB3"/>
    <w:rsid w:val="00E26FA8"/>
    <w:rsid w:val="00E27308"/>
    <w:rsid w:val="00E27B42"/>
    <w:rsid w:val="00E321EE"/>
    <w:rsid w:val="00E34264"/>
    <w:rsid w:val="00E34898"/>
    <w:rsid w:val="00E34A3E"/>
    <w:rsid w:val="00E362C7"/>
    <w:rsid w:val="00E3680A"/>
    <w:rsid w:val="00E40AB4"/>
    <w:rsid w:val="00E413B2"/>
    <w:rsid w:val="00E428D5"/>
    <w:rsid w:val="00E4371E"/>
    <w:rsid w:val="00E44B1D"/>
    <w:rsid w:val="00E45C13"/>
    <w:rsid w:val="00E46278"/>
    <w:rsid w:val="00E46A22"/>
    <w:rsid w:val="00E47C1C"/>
    <w:rsid w:val="00E50006"/>
    <w:rsid w:val="00E507D7"/>
    <w:rsid w:val="00E52400"/>
    <w:rsid w:val="00E53744"/>
    <w:rsid w:val="00E53ECE"/>
    <w:rsid w:val="00E56D69"/>
    <w:rsid w:val="00E575A3"/>
    <w:rsid w:val="00E60EB4"/>
    <w:rsid w:val="00E625FC"/>
    <w:rsid w:val="00E62C26"/>
    <w:rsid w:val="00E63551"/>
    <w:rsid w:val="00E63DD5"/>
    <w:rsid w:val="00E63E5E"/>
    <w:rsid w:val="00E667BA"/>
    <w:rsid w:val="00E701A9"/>
    <w:rsid w:val="00E71660"/>
    <w:rsid w:val="00E71DF9"/>
    <w:rsid w:val="00E72F47"/>
    <w:rsid w:val="00E7331B"/>
    <w:rsid w:val="00E744F0"/>
    <w:rsid w:val="00E75705"/>
    <w:rsid w:val="00E759B9"/>
    <w:rsid w:val="00E77081"/>
    <w:rsid w:val="00E7712E"/>
    <w:rsid w:val="00E777F3"/>
    <w:rsid w:val="00E82BF6"/>
    <w:rsid w:val="00E84C54"/>
    <w:rsid w:val="00E8580A"/>
    <w:rsid w:val="00E85CA9"/>
    <w:rsid w:val="00E86C02"/>
    <w:rsid w:val="00E904D8"/>
    <w:rsid w:val="00E9176E"/>
    <w:rsid w:val="00E92E3C"/>
    <w:rsid w:val="00E938DC"/>
    <w:rsid w:val="00E948C9"/>
    <w:rsid w:val="00E9515C"/>
    <w:rsid w:val="00E957A6"/>
    <w:rsid w:val="00E97D91"/>
    <w:rsid w:val="00EA0148"/>
    <w:rsid w:val="00EA0845"/>
    <w:rsid w:val="00EA1D2B"/>
    <w:rsid w:val="00EA24B0"/>
    <w:rsid w:val="00EA2C46"/>
    <w:rsid w:val="00EA2D72"/>
    <w:rsid w:val="00EA3316"/>
    <w:rsid w:val="00EA3660"/>
    <w:rsid w:val="00EA3A3B"/>
    <w:rsid w:val="00EA3C03"/>
    <w:rsid w:val="00EA3D59"/>
    <w:rsid w:val="00EA4A8B"/>
    <w:rsid w:val="00EA5B98"/>
    <w:rsid w:val="00EB0175"/>
    <w:rsid w:val="00EB09B7"/>
    <w:rsid w:val="00EB09F9"/>
    <w:rsid w:val="00EB217B"/>
    <w:rsid w:val="00EB311A"/>
    <w:rsid w:val="00EB3422"/>
    <w:rsid w:val="00EB3461"/>
    <w:rsid w:val="00EB5F71"/>
    <w:rsid w:val="00EB7456"/>
    <w:rsid w:val="00EB7653"/>
    <w:rsid w:val="00EC01E6"/>
    <w:rsid w:val="00EC027D"/>
    <w:rsid w:val="00EC11F3"/>
    <w:rsid w:val="00EC286F"/>
    <w:rsid w:val="00EC287A"/>
    <w:rsid w:val="00EC5D2F"/>
    <w:rsid w:val="00EC753F"/>
    <w:rsid w:val="00ED023E"/>
    <w:rsid w:val="00ED12CC"/>
    <w:rsid w:val="00ED45C7"/>
    <w:rsid w:val="00ED4FD3"/>
    <w:rsid w:val="00ED602C"/>
    <w:rsid w:val="00ED6319"/>
    <w:rsid w:val="00ED7524"/>
    <w:rsid w:val="00EE060C"/>
    <w:rsid w:val="00EE126A"/>
    <w:rsid w:val="00EE3CAE"/>
    <w:rsid w:val="00EE6A7E"/>
    <w:rsid w:val="00EE7D7C"/>
    <w:rsid w:val="00EF079D"/>
    <w:rsid w:val="00EF0AAF"/>
    <w:rsid w:val="00EF1356"/>
    <w:rsid w:val="00EF2CD6"/>
    <w:rsid w:val="00EF4396"/>
    <w:rsid w:val="00EF635B"/>
    <w:rsid w:val="00EF69FB"/>
    <w:rsid w:val="00EF7AEA"/>
    <w:rsid w:val="00EF7BE4"/>
    <w:rsid w:val="00EF7E64"/>
    <w:rsid w:val="00F00164"/>
    <w:rsid w:val="00F02566"/>
    <w:rsid w:val="00F03A9F"/>
    <w:rsid w:val="00F03E1C"/>
    <w:rsid w:val="00F03E4F"/>
    <w:rsid w:val="00F0422F"/>
    <w:rsid w:val="00F045A3"/>
    <w:rsid w:val="00F04A9F"/>
    <w:rsid w:val="00F11A1A"/>
    <w:rsid w:val="00F11F10"/>
    <w:rsid w:val="00F12211"/>
    <w:rsid w:val="00F12CF9"/>
    <w:rsid w:val="00F14774"/>
    <w:rsid w:val="00F14D14"/>
    <w:rsid w:val="00F15D4A"/>
    <w:rsid w:val="00F17886"/>
    <w:rsid w:val="00F17D28"/>
    <w:rsid w:val="00F17D31"/>
    <w:rsid w:val="00F17FE8"/>
    <w:rsid w:val="00F20292"/>
    <w:rsid w:val="00F20BCE"/>
    <w:rsid w:val="00F2139C"/>
    <w:rsid w:val="00F224CF"/>
    <w:rsid w:val="00F23833"/>
    <w:rsid w:val="00F24841"/>
    <w:rsid w:val="00F25D98"/>
    <w:rsid w:val="00F26563"/>
    <w:rsid w:val="00F300FB"/>
    <w:rsid w:val="00F3053E"/>
    <w:rsid w:val="00F31924"/>
    <w:rsid w:val="00F328F6"/>
    <w:rsid w:val="00F32940"/>
    <w:rsid w:val="00F333ED"/>
    <w:rsid w:val="00F33891"/>
    <w:rsid w:val="00F338DA"/>
    <w:rsid w:val="00F36B32"/>
    <w:rsid w:val="00F37579"/>
    <w:rsid w:val="00F40034"/>
    <w:rsid w:val="00F40836"/>
    <w:rsid w:val="00F4129E"/>
    <w:rsid w:val="00F44C85"/>
    <w:rsid w:val="00F44D8E"/>
    <w:rsid w:val="00F44E38"/>
    <w:rsid w:val="00F47D37"/>
    <w:rsid w:val="00F47D61"/>
    <w:rsid w:val="00F50C72"/>
    <w:rsid w:val="00F51B38"/>
    <w:rsid w:val="00F52C6C"/>
    <w:rsid w:val="00F55A3F"/>
    <w:rsid w:val="00F55EF6"/>
    <w:rsid w:val="00F560EC"/>
    <w:rsid w:val="00F5670D"/>
    <w:rsid w:val="00F56DB3"/>
    <w:rsid w:val="00F571BA"/>
    <w:rsid w:val="00F57A36"/>
    <w:rsid w:val="00F57BBE"/>
    <w:rsid w:val="00F6283F"/>
    <w:rsid w:val="00F64641"/>
    <w:rsid w:val="00F65055"/>
    <w:rsid w:val="00F663E0"/>
    <w:rsid w:val="00F66AF0"/>
    <w:rsid w:val="00F673D5"/>
    <w:rsid w:val="00F7070A"/>
    <w:rsid w:val="00F72F55"/>
    <w:rsid w:val="00F730EF"/>
    <w:rsid w:val="00F737DE"/>
    <w:rsid w:val="00F73C06"/>
    <w:rsid w:val="00F74C98"/>
    <w:rsid w:val="00F75440"/>
    <w:rsid w:val="00F764B7"/>
    <w:rsid w:val="00F80253"/>
    <w:rsid w:val="00F80653"/>
    <w:rsid w:val="00F80FE1"/>
    <w:rsid w:val="00F81657"/>
    <w:rsid w:val="00F82254"/>
    <w:rsid w:val="00F825BF"/>
    <w:rsid w:val="00F83AE5"/>
    <w:rsid w:val="00F84257"/>
    <w:rsid w:val="00F87CED"/>
    <w:rsid w:val="00F905C6"/>
    <w:rsid w:val="00F907B4"/>
    <w:rsid w:val="00F9228F"/>
    <w:rsid w:val="00F934DF"/>
    <w:rsid w:val="00F93DD8"/>
    <w:rsid w:val="00F955F3"/>
    <w:rsid w:val="00F962A6"/>
    <w:rsid w:val="00FA37BE"/>
    <w:rsid w:val="00FA4252"/>
    <w:rsid w:val="00FA4296"/>
    <w:rsid w:val="00FA4E6A"/>
    <w:rsid w:val="00FA5A20"/>
    <w:rsid w:val="00FA5DCC"/>
    <w:rsid w:val="00FA6682"/>
    <w:rsid w:val="00FA75D8"/>
    <w:rsid w:val="00FB0A1A"/>
    <w:rsid w:val="00FB0D41"/>
    <w:rsid w:val="00FB27DF"/>
    <w:rsid w:val="00FB2D7F"/>
    <w:rsid w:val="00FB42E2"/>
    <w:rsid w:val="00FB6098"/>
    <w:rsid w:val="00FB60C8"/>
    <w:rsid w:val="00FB6386"/>
    <w:rsid w:val="00FB733A"/>
    <w:rsid w:val="00FB7A47"/>
    <w:rsid w:val="00FB7BB4"/>
    <w:rsid w:val="00FB7CB9"/>
    <w:rsid w:val="00FC0EA2"/>
    <w:rsid w:val="00FC2116"/>
    <w:rsid w:val="00FC2A64"/>
    <w:rsid w:val="00FC2F91"/>
    <w:rsid w:val="00FC3E4F"/>
    <w:rsid w:val="00FC77FC"/>
    <w:rsid w:val="00FD05A8"/>
    <w:rsid w:val="00FD167E"/>
    <w:rsid w:val="00FD1802"/>
    <w:rsid w:val="00FD1927"/>
    <w:rsid w:val="00FD3A2A"/>
    <w:rsid w:val="00FD3F6F"/>
    <w:rsid w:val="00FD45D6"/>
    <w:rsid w:val="00FD604F"/>
    <w:rsid w:val="00FD65B0"/>
    <w:rsid w:val="00FD75DB"/>
    <w:rsid w:val="00FE071E"/>
    <w:rsid w:val="00FE0956"/>
    <w:rsid w:val="00FE0E90"/>
    <w:rsid w:val="00FE1957"/>
    <w:rsid w:val="00FE19F1"/>
    <w:rsid w:val="00FE272D"/>
    <w:rsid w:val="00FE31EB"/>
    <w:rsid w:val="00FE3C83"/>
    <w:rsid w:val="00FE447D"/>
    <w:rsid w:val="00FE448D"/>
    <w:rsid w:val="00FE6976"/>
    <w:rsid w:val="00FE715E"/>
    <w:rsid w:val="00FF03A7"/>
    <w:rsid w:val="00FF0C53"/>
    <w:rsid w:val="00FF1BE1"/>
    <w:rsid w:val="00FF26C9"/>
    <w:rsid w:val="00FF39B9"/>
    <w:rsid w:val="00FF4365"/>
    <w:rsid w:val="00FF4EDF"/>
    <w:rsid w:val="00FF66A0"/>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08AC"/>
    <w:pPr>
      <w:spacing w:after="180"/>
    </w:pPr>
    <w:rPr>
      <w:rFonts w:ascii="Times New Roman" w:eastAsia="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Editor's Note Char1"/>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link w:val="Heading3"/>
    <w:rsid w:val="00876361"/>
    <w:rPr>
      <w:rFonts w:ascii="Arial" w:hAnsi="Arial"/>
      <w:sz w:val="28"/>
      <w:lang w:val="en-GB" w:eastAsia="en-US"/>
    </w:rPr>
  </w:style>
  <w:style w:type="paragraph" w:styleId="ListParagraph">
    <w:name w:val="List Paragraph"/>
    <w:basedOn w:val="Normal"/>
    <w:uiPriority w:val="34"/>
    <w:qFormat/>
    <w:rsid w:val="00E208E2"/>
    <w:pPr>
      <w:ind w:left="720"/>
      <w:contextualSpacing/>
    </w:pPr>
  </w:style>
  <w:style w:type="character" w:styleId="Emphasis">
    <w:name w:val="Emphasis"/>
    <w:basedOn w:val="DefaultParagraphFont"/>
    <w:qFormat/>
    <w:rsid w:val="00B52439"/>
    <w:rPr>
      <w:i/>
      <w:iCs/>
    </w:rPr>
  </w:style>
  <w:style w:type="character" w:customStyle="1" w:styleId="Heading6Char">
    <w:name w:val="Heading 6 Char"/>
    <w:link w:val="Heading6"/>
    <w:rsid w:val="002906FB"/>
    <w:rPr>
      <w:rFonts w:ascii="Arial" w:hAnsi="Arial"/>
      <w:lang w:val="en-GB" w:eastAsia="en-US"/>
    </w:rPr>
  </w:style>
  <w:style w:type="character" w:customStyle="1" w:styleId="TANChar">
    <w:name w:val="TAN Char"/>
    <w:link w:val="TAN"/>
    <w:qFormat/>
    <w:locked/>
    <w:rsid w:val="005F041D"/>
    <w:rPr>
      <w:rFonts w:ascii="Arial" w:hAnsi="Arial"/>
      <w:sz w:val="18"/>
      <w:lang w:val="en-GB" w:eastAsia="en-US"/>
    </w:rPr>
  </w:style>
  <w:style w:type="character" w:customStyle="1" w:styleId="TAHChar">
    <w:name w:val="TAH Char"/>
    <w:qFormat/>
    <w:locked/>
    <w:rsid w:val="00EB217B"/>
    <w:rPr>
      <w:rFonts w:ascii="Arial" w:eastAsia="Times New Roman" w:hAnsi="Arial"/>
      <w:b/>
      <w:sz w:val="18"/>
      <w:lang w:eastAsia="en-US"/>
    </w:rPr>
  </w:style>
  <w:style w:type="character" w:styleId="UnresolvedMention">
    <w:name w:val="Unresolved Mention"/>
    <w:basedOn w:val="DefaultParagraphFont"/>
    <w:uiPriority w:val="99"/>
    <w:semiHidden/>
    <w:unhideWhenUsed/>
    <w:rsid w:val="00DF69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14189">
      <w:bodyDiv w:val="1"/>
      <w:marLeft w:val="0"/>
      <w:marRight w:val="0"/>
      <w:marTop w:val="0"/>
      <w:marBottom w:val="0"/>
      <w:divBdr>
        <w:top w:val="none" w:sz="0" w:space="0" w:color="auto"/>
        <w:left w:val="none" w:sz="0" w:space="0" w:color="auto"/>
        <w:bottom w:val="none" w:sz="0" w:space="0" w:color="auto"/>
        <w:right w:val="none" w:sz="0" w:space="0" w:color="auto"/>
      </w:divBdr>
    </w:div>
    <w:div w:id="41711505">
      <w:bodyDiv w:val="1"/>
      <w:marLeft w:val="0"/>
      <w:marRight w:val="0"/>
      <w:marTop w:val="0"/>
      <w:marBottom w:val="0"/>
      <w:divBdr>
        <w:top w:val="none" w:sz="0" w:space="0" w:color="auto"/>
        <w:left w:val="none" w:sz="0" w:space="0" w:color="auto"/>
        <w:bottom w:val="none" w:sz="0" w:space="0" w:color="auto"/>
        <w:right w:val="none" w:sz="0" w:space="0" w:color="auto"/>
      </w:divBdr>
    </w:div>
    <w:div w:id="50084579">
      <w:bodyDiv w:val="1"/>
      <w:marLeft w:val="0"/>
      <w:marRight w:val="0"/>
      <w:marTop w:val="0"/>
      <w:marBottom w:val="0"/>
      <w:divBdr>
        <w:top w:val="none" w:sz="0" w:space="0" w:color="auto"/>
        <w:left w:val="none" w:sz="0" w:space="0" w:color="auto"/>
        <w:bottom w:val="none" w:sz="0" w:space="0" w:color="auto"/>
        <w:right w:val="none" w:sz="0" w:space="0" w:color="auto"/>
      </w:divBdr>
    </w:div>
    <w:div w:id="64492315">
      <w:bodyDiv w:val="1"/>
      <w:marLeft w:val="0"/>
      <w:marRight w:val="0"/>
      <w:marTop w:val="0"/>
      <w:marBottom w:val="0"/>
      <w:divBdr>
        <w:top w:val="none" w:sz="0" w:space="0" w:color="auto"/>
        <w:left w:val="none" w:sz="0" w:space="0" w:color="auto"/>
        <w:bottom w:val="none" w:sz="0" w:space="0" w:color="auto"/>
        <w:right w:val="none" w:sz="0" w:space="0" w:color="auto"/>
      </w:divBdr>
    </w:div>
    <w:div w:id="211619639">
      <w:bodyDiv w:val="1"/>
      <w:marLeft w:val="0"/>
      <w:marRight w:val="0"/>
      <w:marTop w:val="0"/>
      <w:marBottom w:val="0"/>
      <w:divBdr>
        <w:top w:val="none" w:sz="0" w:space="0" w:color="auto"/>
        <w:left w:val="none" w:sz="0" w:space="0" w:color="auto"/>
        <w:bottom w:val="none" w:sz="0" w:space="0" w:color="auto"/>
        <w:right w:val="none" w:sz="0" w:space="0" w:color="auto"/>
      </w:divBdr>
    </w:div>
    <w:div w:id="218519763">
      <w:bodyDiv w:val="1"/>
      <w:marLeft w:val="0"/>
      <w:marRight w:val="0"/>
      <w:marTop w:val="0"/>
      <w:marBottom w:val="0"/>
      <w:divBdr>
        <w:top w:val="none" w:sz="0" w:space="0" w:color="auto"/>
        <w:left w:val="none" w:sz="0" w:space="0" w:color="auto"/>
        <w:bottom w:val="none" w:sz="0" w:space="0" w:color="auto"/>
        <w:right w:val="none" w:sz="0" w:space="0" w:color="auto"/>
      </w:divBdr>
    </w:div>
    <w:div w:id="224684171">
      <w:bodyDiv w:val="1"/>
      <w:marLeft w:val="0"/>
      <w:marRight w:val="0"/>
      <w:marTop w:val="0"/>
      <w:marBottom w:val="0"/>
      <w:divBdr>
        <w:top w:val="none" w:sz="0" w:space="0" w:color="auto"/>
        <w:left w:val="none" w:sz="0" w:space="0" w:color="auto"/>
        <w:bottom w:val="none" w:sz="0" w:space="0" w:color="auto"/>
        <w:right w:val="none" w:sz="0" w:space="0" w:color="auto"/>
      </w:divBdr>
    </w:div>
    <w:div w:id="268244556">
      <w:bodyDiv w:val="1"/>
      <w:marLeft w:val="0"/>
      <w:marRight w:val="0"/>
      <w:marTop w:val="0"/>
      <w:marBottom w:val="0"/>
      <w:divBdr>
        <w:top w:val="none" w:sz="0" w:space="0" w:color="auto"/>
        <w:left w:val="none" w:sz="0" w:space="0" w:color="auto"/>
        <w:bottom w:val="none" w:sz="0" w:space="0" w:color="auto"/>
        <w:right w:val="none" w:sz="0" w:space="0" w:color="auto"/>
      </w:divBdr>
    </w:div>
    <w:div w:id="371924693">
      <w:bodyDiv w:val="1"/>
      <w:marLeft w:val="0"/>
      <w:marRight w:val="0"/>
      <w:marTop w:val="0"/>
      <w:marBottom w:val="0"/>
      <w:divBdr>
        <w:top w:val="none" w:sz="0" w:space="0" w:color="auto"/>
        <w:left w:val="none" w:sz="0" w:space="0" w:color="auto"/>
        <w:bottom w:val="none" w:sz="0" w:space="0" w:color="auto"/>
        <w:right w:val="none" w:sz="0" w:space="0" w:color="auto"/>
      </w:divBdr>
    </w:div>
    <w:div w:id="446437977">
      <w:bodyDiv w:val="1"/>
      <w:marLeft w:val="0"/>
      <w:marRight w:val="0"/>
      <w:marTop w:val="0"/>
      <w:marBottom w:val="0"/>
      <w:divBdr>
        <w:top w:val="none" w:sz="0" w:space="0" w:color="auto"/>
        <w:left w:val="none" w:sz="0" w:space="0" w:color="auto"/>
        <w:bottom w:val="none" w:sz="0" w:space="0" w:color="auto"/>
        <w:right w:val="none" w:sz="0" w:space="0" w:color="auto"/>
      </w:divBdr>
    </w:div>
    <w:div w:id="525675182">
      <w:bodyDiv w:val="1"/>
      <w:marLeft w:val="0"/>
      <w:marRight w:val="0"/>
      <w:marTop w:val="0"/>
      <w:marBottom w:val="0"/>
      <w:divBdr>
        <w:top w:val="none" w:sz="0" w:space="0" w:color="auto"/>
        <w:left w:val="none" w:sz="0" w:space="0" w:color="auto"/>
        <w:bottom w:val="none" w:sz="0" w:space="0" w:color="auto"/>
        <w:right w:val="none" w:sz="0" w:space="0" w:color="auto"/>
      </w:divBdr>
    </w:div>
    <w:div w:id="574238878">
      <w:bodyDiv w:val="1"/>
      <w:marLeft w:val="0"/>
      <w:marRight w:val="0"/>
      <w:marTop w:val="0"/>
      <w:marBottom w:val="0"/>
      <w:divBdr>
        <w:top w:val="none" w:sz="0" w:space="0" w:color="auto"/>
        <w:left w:val="none" w:sz="0" w:space="0" w:color="auto"/>
        <w:bottom w:val="none" w:sz="0" w:space="0" w:color="auto"/>
        <w:right w:val="none" w:sz="0" w:space="0" w:color="auto"/>
      </w:divBdr>
    </w:div>
    <w:div w:id="65287914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16004816">
      <w:bodyDiv w:val="1"/>
      <w:marLeft w:val="0"/>
      <w:marRight w:val="0"/>
      <w:marTop w:val="0"/>
      <w:marBottom w:val="0"/>
      <w:divBdr>
        <w:top w:val="none" w:sz="0" w:space="0" w:color="auto"/>
        <w:left w:val="none" w:sz="0" w:space="0" w:color="auto"/>
        <w:bottom w:val="none" w:sz="0" w:space="0" w:color="auto"/>
        <w:right w:val="none" w:sz="0" w:space="0" w:color="auto"/>
      </w:divBdr>
    </w:div>
    <w:div w:id="775709942">
      <w:bodyDiv w:val="1"/>
      <w:marLeft w:val="0"/>
      <w:marRight w:val="0"/>
      <w:marTop w:val="0"/>
      <w:marBottom w:val="0"/>
      <w:divBdr>
        <w:top w:val="none" w:sz="0" w:space="0" w:color="auto"/>
        <w:left w:val="none" w:sz="0" w:space="0" w:color="auto"/>
        <w:bottom w:val="none" w:sz="0" w:space="0" w:color="auto"/>
        <w:right w:val="none" w:sz="0" w:space="0" w:color="auto"/>
      </w:divBdr>
    </w:div>
    <w:div w:id="879784880">
      <w:bodyDiv w:val="1"/>
      <w:marLeft w:val="0"/>
      <w:marRight w:val="0"/>
      <w:marTop w:val="0"/>
      <w:marBottom w:val="0"/>
      <w:divBdr>
        <w:top w:val="none" w:sz="0" w:space="0" w:color="auto"/>
        <w:left w:val="none" w:sz="0" w:space="0" w:color="auto"/>
        <w:bottom w:val="none" w:sz="0" w:space="0" w:color="auto"/>
        <w:right w:val="none" w:sz="0" w:space="0" w:color="auto"/>
      </w:divBdr>
    </w:div>
    <w:div w:id="914244550">
      <w:bodyDiv w:val="1"/>
      <w:marLeft w:val="0"/>
      <w:marRight w:val="0"/>
      <w:marTop w:val="0"/>
      <w:marBottom w:val="0"/>
      <w:divBdr>
        <w:top w:val="none" w:sz="0" w:space="0" w:color="auto"/>
        <w:left w:val="none" w:sz="0" w:space="0" w:color="auto"/>
        <w:bottom w:val="none" w:sz="0" w:space="0" w:color="auto"/>
        <w:right w:val="none" w:sz="0" w:space="0" w:color="auto"/>
      </w:divBdr>
    </w:div>
    <w:div w:id="917252619">
      <w:bodyDiv w:val="1"/>
      <w:marLeft w:val="0"/>
      <w:marRight w:val="0"/>
      <w:marTop w:val="0"/>
      <w:marBottom w:val="0"/>
      <w:divBdr>
        <w:top w:val="none" w:sz="0" w:space="0" w:color="auto"/>
        <w:left w:val="none" w:sz="0" w:space="0" w:color="auto"/>
        <w:bottom w:val="none" w:sz="0" w:space="0" w:color="auto"/>
        <w:right w:val="none" w:sz="0" w:space="0" w:color="auto"/>
      </w:divBdr>
    </w:div>
    <w:div w:id="959410713">
      <w:bodyDiv w:val="1"/>
      <w:marLeft w:val="0"/>
      <w:marRight w:val="0"/>
      <w:marTop w:val="0"/>
      <w:marBottom w:val="0"/>
      <w:divBdr>
        <w:top w:val="none" w:sz="0" w:space="0" w:color="auto"/>
        <w:left w:val="none" w:sz="0" w:space="0" w:color="auto"/>
        <w:bottom w:val="none" w:sz="0" w:space="0" w:color="auto"/>
        <w:right w:val="none" w:sz="0" w:space="0" w:color="auto"/>
      </w:divBdr>
    </w:div>
    <w:div w:id="1034160743">
      <w:bodyDiv w:val="1"/>
      <w:marLeft w:val="0"/>
      <w:marRight w:val="0"/>
      <w:marTop w:val="0"/>
      <w:marBottom w:val="0"/>
      <w:divBdr>
        <w:top w:val="none" w:sz="0" w:space="0" w:color="auto"/>
        <w:left w:val="none" w:sz="0" w:space="0" w:color="auto"/>
        <w:bottom w:val="none" w:sz="0" w:space="0" w:color="auto"/>
        <w:right w:val="none" w:sz="0" w:space="0" w:color="auto"/>
      </w:divBdr>
    </w:div>
    <w:div w:id="1258906798">
      <w:bodyDiv w:val="1"/>
      <w:marLeft w:val="0"/>
      <w:marRight w:val="0"/>
      <w:marTop w:val="0"/>
      <w:marBottom w:val="0"/>
      <w:divBdr>
        <w:top w:val="none" w:sz="0" w:space="0" w:color="auto"/>
        <w:left w:val="none" w:sz="0" w:space="0" w:color="auto"/>
        <w:bottom w:val="none" w:sz="0" w:space="0" w:color="auto"/>
        <w:right w:val="none" w:sz="0" w:space="0" w:color="auto"/>
      </w:divBdr>
      <w:divsChild>
        <w:div w:id="1261720205">
          <w:marLeft w:val="0"/>
          <w:marRight w:val="0"/>
          <w:marTop w:val="0"/>
          <w:marBottom w:val="0"/>
          <w:divBdr>
            <w:top w:val="none" w:sz="0" w:space="0" w:color="auto"/>
            <w:left w:val="none" w:sz="0" w:space="0" w:color="auto"/>
            <w:bottom w:val="none" w:sz="0" w:space="0" w:color="auto"/>
            <w:right w:val="none" w:sz="0" w:space="0" w:color="auto"/>
          </w:divBdr>
        </w:div>
        <w:div w:id="243144821">
          <w:marLeft w:val="0"/>
          <w:marRight w:val="0"/>
          <w:marTop w:val="0"/>
          <w:marBottom w:val="0"/>
          <w:divBdr>
            <w:top w:val="none" w:sz="0" w:space="0" w:color="auto"/>
            <w:left w:val="none" w:sz="0" w:space="0" w:color="auto"/>
            <w:bottom w:val="none" w:sz="0" w:space="0" w:color="auto"/>
            <w:right w:val="none" w:sz="0" w:space="0" w:color="auto"/>
          </w:divBdr>
        </w:div>
        <w:div w:id="1288464016">
          <w:marLeft w:val="0"/>
          <w:marRight w:val="0"/>
          <w:marTop w:val="0"/>
          <w:marBottom w:val="0"/>
          <w:divBdr>
            <w:top w:val="none" w:sz="0" w:space="0" w:color="auto"/>
            <w:left w:val="none" w:sz="0" w:space="0" w:color="auto"/>
            <w:bottom w:val="none" w:sz="0" w:space="0" w:color="auto"/>
            <w:right w:val="none" w:sz="0" w:space="0" w:color="auto"/>
          </w:divBdr>
        </w:div>
        <w:div w:id="1415782544">
          <w:marLeft w:val="0"/>
          <w:marRight w:val="0"/>
          <w:marTop w:val="0"/>
          <w:marBottom w:val="0"/>
          <w:divBdr>
            <w:top w:val="none" w:sz="0" w:space="0" w:color="auto"/>
            <w:left w:val="none" w:sz="0" w:space="0" w:color="auto"/>
            <w:bottom w:val="none" w:sz="0" w:space="0" w:color="auto"/>
            <w:right w:val="none" w:sz="0" w:space="0" w:color="auto"/>
          </w:divBdr>
        </w:div>
      </w:divsChild>
    </w:div>
    <w:div w:id="1267613556">
      <w:bodyDiv w:val="1"/>
      <w:marLeft w:val="0"/>
      <w:marRight w:val="0"/>
      <w:marTop w:val="0"/>
      <w:marBottom w:val="0"/>
      <w:divBdr>
        <w:top w:val="none" w:sz="0" w:space="0" w:color="auto"/>
        <w:left w:val="none" w:sz="0" w:space="0" w:color="auto"/>
        <w:bottom w:val="none" w:sz="0" w:space="0" w:color="auto"/>
        <w:right w:val="none" w:sz="0" w:space="0" w:color="auto"/>
      </w:divBdr>
      <w:divsChild>
        <w:div w:id="920524820">
          <w:marLeft w:val="0"/>
          <w:marRight w:val="0"/>
          <w:marTop w:val="0"/>
          <w:marBottom w:val="0"/>
          <w:divBdr>
            <w:top w:val="none" w:sz="0" w:space="0" w:color="auto"/>
            <w:left w:val="none" w:sz="0" w:space="0" w:color="auto"/>
            <w:bottom w:val="none" w:sz="0" w:space="0" w:color="auto"/>
            <w:right w:val="none" w:sz="0" w:space="0" w:color="auto"/>
          </w:divBdr>
        </w:div>
        <w:div w:id="1235821226">
          <w:marLeft w:val="0"/>
          <w:marRight w:val="0"/>
          <w:marTop w:val="0"/>
          <w:marBottom w:val="0"/>
          <w:divBdr>
            <w:top w:val="none" w:sz="0" w:space="0" w:color="auto"/>
            <w:left w:val="none" w:sz="0" w:space="0" w:color="auto"/>
            <w:bottom w:val="none" w:sz="0" w:space="0" w:color="auto"/>
            <w:right w:val="none" w:sz="0" w:space="0" w:color="auto"/>
          </w:divBdr>
        </w:div>
        <w:div w:id="1404723187">
          <w:marLeft w:val="0"/>
          <w:marRight w:val="0"/>
          <w:marTop w:val="0"/>
          <w:marBottom w:val="0"/>
          <w:divBdr>
            <w:top w:val="none" w:sz="0" w:space="0" w:color="auto"/>
            <w:left w:val="none" w:sz="0" w:space="0" w:color="auto"/>
            <w:bottom w:val="none" w:sz="0" w:space="0" w:color="auto"/>
            <w:right w:val="none" w:sz="0" w:space="0" w:color="auto"/>
          </w:divBdr>
        </w:div>
        <w:div w:id="65224303">
          <w:marLeft w:val="0"/>
          <w:marRight w:val="0"/>
          <w:marTop w:val="0"/>
          <w:marBottom w:val="0"/>
          <w:divBdr>
            <w:top w:val="none" w:sz="0" w:space="0" w:color="auto"/>
            <w:left w:val="none" w:sz="0" w:space="0" w:color="auto"/>
            <w:bottom w:val="none" w:sz="0" w:space="0" w:color="auto"/>
            <w:right w:val="none" w:sz="0" w:space="0" w:color="auto"/>
          </w:divBdr>
        </w:div>
      </w:divsChild>
    </w:div>
    <w:div w:id="1347247477">
      <w:bodyDiv w:val="1"/>
      <w:marLeft w:val="0"/>
      <w:marRight w:val="0"/>
      <w:marTop w:val="0"/>
      <w:marBottom w:val="0"/>
      <w:divBdr>
        <w:top w:val="none" w:sz="0" w:space="0" w:color="auto"/>
        <w:left w:val="none" w:sz="0" w:space="0" w:color="auto"/>
        <w:bottom w:val="none" w:sz="0" w:space="0" w:color="auto"/>
        <w:right w:val="none" w:sz="0" w:space="0" w:color="auto"/>
      </w:divBdr>
    </w:div>
    <w:div w:id="1434276741">
      <w:bodyDiv w:val="1"/>
      <w:marLeft w:val="0"/>
      <w:marRight w:val="0"/>
      <w:marTop w:val="0"/>
      <w:marBottom w:val="0"/>
      <w:divBdr>
        <w:top w:val="none" w:sz="0" w:space="0" w:color="auto"/>
        <w:left w:val="none" w:sz="0" w:space="0" w:color="auto"/>
        <w:bottom w:val="none" w:sz="0" w:space="0" w:color="auto"/>
        <w:right w:val="none" w:sz="0" w:space="0" w:color="auto"/>
      </w:divBdr>
    </w:div>
    <w:div w:id="1456869975">
      <w:bodyDiv w:val="1"/>
      <w:marLeft w:val="0"/>
      <w:marRight w:val="0"/>
      <w:marTop w:val="0"/>
      <w:marBottom w:val="0"/>
      <w:divBdr>
        <w:top w:val="none" w:sz="0" w:space="0" w:color="auto"/>
        <w:left w:val="none" w:sz="0" w:space="0" w:color="auto"/>
        <w:bottom w:val="none" w:sz="0" w:space="0" w:color="auto"/>
        <w:right w:val="none" w:sz="0" w:space="0" w:color="auto"/>
      </w:divBdr>
      <w:divsChild>
        <w:div w:id="2099791505">
          <w:marLeft w:val="720"/>
          <w:marRight w:val="0"/>
          <w:marTop w:val="0"/>
          <w:marBottom w:val="0"/>
          <w:divBdr>
            <w:top w:val="none" w:sz="0" w:space="0" w:color="auto"/>
            <w:left w:val="none" w:sz="0" w:space="0" w:color="auto"/>
            <w:bottom w:val="none" w:sz="0" w:space="0" w:color="auto"/>
            <w:right w:val="none" w:sz="0" w:space="0" w:color="auto"/>
          </w:divBdr>
        </w:div>
      </w:divsChild>
    </w:div>
    <w:div w:id="1696539517">
      <w:bodyDiv w:val="1"/>
      <w:marLeft w:val="0"/>
      <w:marRight w:val="0"/>
      <w:marTop w:val="0"/>
      <w:marBottom w:val="0"/>
      <w:divBdr>
        <w:top w:val="none" w:sz="0" w:space="0" w:color="auto"/>
        <w:left w:val="none" w:sz="0" w:space="0" w:color="auto"/>
        <w:bottom w:val="none" w:sz="0" w:space="0" w:color="auto"/>
        <w:right w:val="none" w:sz="0" w:space="0" w:color="auto"/>
      </w:divBdr>
    </w:div>
    <w:div w:id="1817606814">
      <w:bodyDiv w:val="1"/>
      <w:marLeft w:val="0"/>
      <w:marRight w:val="0"/>
      <w:marTop w:val="0"/>
      <w:marBottom w:val="0"/>
      <w:divBdr>
        <w:top w:val="none" w:sz="0" w:space="0" w:color="auto"/>
        <w:left w:val="none" w:sz="0" w:space="0" w:color="auto"/>
        <w:bottom w:val="none" w:sz="0" w:space="0" w:color="auto"/>
        <w:right w:val="none" w:sz="0" w:space="0" w:color="auto"/>
      </w:divBdr>
    </w:div>
    <w:div w:id="2080863347">
      <w:bodyDiv w:val="1"/>
      <w:marLeft w:val="0"/>
      <w:marRight w:val="0"/>
      <w:marTop w:val="0"/>
      <w:marBottom w:val="0"/>
      <w:divBdr>
        <w:top w:val="none" w:sz="0" w:space="0" w:color="auto"/>
        <w:left w:val="none" w:sz="0" w:space="0" w:color="auto"/>
        <w:bottom w:val="none" w:sz="0" w:space="0" w:color="auto"/>
        <w:right w:val="none" w:sz="0" w:space="0" w:color="auto"/>
      </w:divBdr>
    </w:div>
    <w:div w:id="2093697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BE9847-67B9-40CA-82CA-281C2F67813A}">
  <ds:schemaRefs>
    <ds:schemaRef ds:uri="http://schemas.openxmlformats.org/officeDocument/2006/bibliography"/>
  </ds:schemaRefs>
</ds:datastoreItem>
</file>

<file path=customXml/itemProps2.xml><?xml version="1.0" encoding="utf-8"?>
<ds:datastoreItem xmlns:ds="http://schemas.openxmlformats.org/officeDocument/2006/customXml" ds:itemID="{84371204-213D-4E06-9AF9-20E49D5F4F08}">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504F100A-55F0-4182-986B-9649A682B7CD}">
  <ds:schemaRefs>
    <ds:schemaRef ds:uri="http://schemas.microsoft.com/sharepoint/v3/contenttype/forms"/>
  </ds:schemaRefs>
</ds:datastoreItem>
</file>

<file path=customXml/itemProps4.xml><?xml version="1.0" encoding="utf-8"?>
<ds:datastoreItem xmlns:ds="http://schemas.openxmlformats.org/officeDocument/2006/customXml" ds:itemID="{4E596555-97BF-4B91-8F7E-71081EEF1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1178</Words>
  <Characters>6715</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Fukuoka r0</cp:lastModifiedBy>
  <cp:revision>3</cp:revision>
  <cp:lastPrinted>1899-12-31T23:00:00Z</cp:lastPrinted>
  <dcterms:created xsi:type="dcterms:W3CDTF">2025-05-12T13:20:00Z</dcterms:created>
  <dcterms:modified xsi:type="dcterms:W3CDTF">2025-05-12T13:26:00Z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(3)VptdNL2qEvpYFW66x2oNbZdNwadimeecSxoCWX/xpgc06fsH1O1kiN4Oq6mXiyxOjVQ7dkbZ
jGliNLxmgC3BiHO8WFO3lNdBFwLCvkUCWjAtquF7vO/+gvxRIii2MY57wGqk/SpHHgOwh2M8
itvk3lwGCPhBunrGEvoQYdiHktdN5/cIh+H36vUfU6S5+ffXVd5H0q03pVZa3suQ6aribaUb
wBNgd9/V5MJJL7MStm</vt:lpwstr>
  </property>
  <property fmtid="{D5CDD505-2E9C-101B-9397-08002B2CF9AE}" pid="22" name="_2015_ms_pID_7253431">
    <vt:lpwstr>k7MjFTvrldV2OlOEcFydiG+ip5FVsggdTjyorp9G4dlEpFwKlngbXg
cKDkJmYOWzfk/46VoqUvbtnOvQ9il/pLgs4SrcQi1InOQpi/0+M9JetscvAhWUDjsZq+y+Af
Y9ytz2xZxXCXW1FezMEMOak/OsiNjoQOKB8xe8JIytILBJd9lL4K3M5uIDjl2W8V5PhwF3TB
jvj/bSRqrLmYyR3dIgK1ncTl4AauseEzgF+t</vt:lpwstr>
  </property>
  <property fmtid="{D5CDD505-2E9C-101B-9397-08002B2CF9AE}" pid="23" name="_2015_ms_pID_7253432">
    <vt:lpwstr>IYh4PQSS3aOHRWiDF7IuDVXMg65/pquC8E9J
W+iwfTKoyA+mS6R1hIeCwaZx19ME4/19egILTbmXCAUrgElZ6Sk=</vt:lpwstr>
  </property>
  <property fmtid="{D5CDD505-2E9C-101B-9397-08002B2CF9AE}" pid="24" name="KeyAssetLabel_HuaWei">
    <vt:lpwstr>{VptdNL2qEvpYFW66x2oNbZdNwadime}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1729822638</vt:lpwstr>
  </property>
  <property fmtid="{D5CDD505-2E9C-101B-9397-08002B2CF9AE}" pid="29" name="ContentTypeId">
    <vt:lpwstr>0x01010016D558C5159B8B4F9B176D7942557666</vt:lpwstr>
  </property>
  <property fmtid="{D5CDD505-2E9C-101B-9397-08002B2CF9AE}" pid="30" name="MediaServiceImageTags">
    <vt:lpwstr/>
  </property>
</Properties>
</file>